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73A39" w14:textId="58EE36E7" w:rsidR="00A41834" w:rsidRDefault="00A41834" w:rsidP="00A41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1447D5" w:rsidRPr="001447D5">
        <w:rPr>
          <w:b/>
          <w:i/>
          <w:noProof/>
          <w:sz w:val="28"/>
        </w:rPr>
        <w:t>R4-19</w:t>
      </w:r>
      <w:r w:rsidR="001750CB">
        <w:rPr>
          <w:b/>
          <w:i/>
          <w:noProof/>
          <w:sz w:val="28"/>
        </w:rPr>
        <w:t>13051</w:t>
      </w:r>
    </w:p>
    <w:p w14:paraId="425175CC" w14:textId="77777777" w:rsidR="00A41834" w:rsidRDefault="00A41834" w:rsidP="00A4183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A20EBD3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C03D9E3" w14:textId="77777777" w:rsidR="00EF74A9" w:rsidRPr="00A41834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A41834" w:rsidRPr="00A41834">
        <w:rPr>
          <w:rFonts w:ascii="Arial" w:hAnsi="Arial"/>
          <w:sz w:val="24"/>
          <w:lang w:val="en-US" w:eastAsia="ja-JP"/>
        </w:rPr>
        <w:t>8.12.2</w:t>
      </w:r>
      <w:r w:rsidR="00A41834" w:rsidRPr="00A41834">
        <w:rPr>
          <w:rFonts w:ascii="Arial" w:hAnsi="Arial"/>
          <w:sz w:val="24"/>
          <w:lang w:val="en-US" w:eastAsia="ja-JP"/>
        </w:rPr>
        <w:tab/>
        <w:t xml:space="preserve">Implementation feasibility and performance benefit study </w:t>
      </w:r>
      <w:r w:rsidR="00A41834" w:rsidRPr="00A41834">
        <w:rPr>
          <w:rFonts w:ascii="Arial" w:hAnsi="Arial"/>
          <w:sz w:val="24"/>
          <w:lang w:val="en-US" w:eastAsia="ja-JP"/>
        </w:rPr>
        <w:tab/>
        <w:t>[NR_DL256QAM_FR2]</w:t>
      </w:r>
    </w:p>
    <w:p w14:paraId="6ACACA4E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00C00175" w14:textId="77777777" w:rsidR="00E7460A" w:rsidRPr="00A41834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3760DE">
        <w:rPr>
          <w:rFonts w:ascii="Arial" w:hAnsi="Arial"/>
          <w:sz w:val="24"/>
          <w:lang w:val="en-US"/>
        </w:rPr>
        <w:t xml:space="preserve">TP to TR 38.833 </w:t>
      </w:r>
      <w:r w:rsidR="00477C07">
        <w:rPr>
          <w:rFonts w:ascii="Arial" w:hAnsi="Arial"/>
          <w:sz w:val="24"/>
          <w:lang w:val="en-US"/>
        </w:rPr>
        <w:t>NR FR2 DL256QAM</w:t>
      </w:r>
      <w:r w:rsidR="003760DE">
        <w:rPr>
          <w:rFonts w:ascii="Arial" w:hAnsi="Arial"/>
          <w:sz w:val="24"/>
          <w:lang w:val="en-US"/>
        </w:rPr>
        <w:t xml:space="preserve"> link level and system level simulation results</w:t>
      </w:r>
    </w:p>
    <w:p w14:paraId="6104A75D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0A958E0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6766F6C" w14:textId="77777777" w:rsidR="00114547" w:rsidRDefault="004C0AD5" w:rsidP="0056501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</w:t>
      </w:r>
      <w:r w:rsidR="000B38BD">
        <w:rPr>
          <w:lang w:val="en-US" w:eastAsia="ja-JP"/>
        </w:rPr>
        <w:t>[1]</w:t>
      </w:r>
      <w:r>
        <w:rPr>
          <w:lang w:val="en-US" w:eastAsia="ja-JP"/>
        </w:rPr>
        <w:t xml:space="preserve">, we provided </w:t>
      </w:r>
      <w:r w:rsidR="000B38BD">
        <w:rPr>
          <w:lang w:val="en-US" w:eastAsia="ja-JP"/>
        </w:rPr>
        <w:t xml:space="preserve">link level and system level simulation </w:t>
      </w:r>
      <w:r>
        <w:rPr>
          <w:lang w:val="en-US" w:eastAsia="ja-JP"/>
        </w:rPr>
        <w:t>results</w:t>
      </w:r>
      <w:r w:rsidR="000B38BD">
        <w:rPr>
          <w:lang w:val="en-US" w:eastAsia="ja-JP"/>
        </w:rPr>
        <w:t xml:space="preserve"> for the feasibility study of FR2 DL 256QAM</w:t>
      </w:r>
      <w:r w:rsidR="00FD1E51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  <w:r w:rsidR="000B38BD">
        <w:rPr>
          <w:lang w:val="en-US" w:eastAsia="ja-JP"/>
        </w:rPr>
        <w:t>This contribution is TP to TR 38.833 to capture the simulation results and based on [2].</w:t>
      </w:r>
    </w:p>
    <w:p w14:paraId="289D43A6" w14:textId="77777777" w:rsidR="008A7F5E" w:rsidRPr="00BF7F29" w:rsidRDefault="008A7F5E" w:rsidP="008A7F5E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343900BC" w14:textId="07709510" w:rsidR="008A7F5E" w:rsidRDefault="008A7F5E" w:rsidP="008A7F5E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</w:t>
      </w:r>
      <w:r w:rsidRPr="001750CB">
        <w:rPr>
          <w:lang w:val="en-US" w:eastAsia="ja-JP"/>
        </w:rPr>
        <w:t>19</w:t>
      </w:r>
      <w:r w:rsidR="001750CB" w:rsidRPr="001750CB">
        <w:rPr>
          <w:lang w:val="en-US" w:eastAsia="ja-JP"/>
        </w:rPr>
        <w:t>13</w:t>
      </w:r>
      <w:r w:rsidR="001750CB">
        <w:rPr>
          <w:lang w:val="en-US" w:eastAsia="ja-JP"/>
        </w:rPr>
        <w:t>050</w:t>
      </w:r>
      <w:r w:rsidRPr="00757C74">
        <w:rPr>
          <w:rFonts w:hint="eastAsia"/>
          <w:lang w:val="en-US" w:eastAsia="ja-JP"/>
        </w:rPr>
        <w:t xml:space="preserve">, </w:t>
      </w:r>
      <w:r w:rsidRPr="00757C74">
        <w:rPr>
          <w:lang w:val="en-US" w:eastAsia="ja-JP"/>
        </w:rPr>
        <w:t>“</w:t>
      </w:r>
      <w:r w:rsidRPr="004C0AD5">
        <w:rPr>
          <w:lang w:val="en-US" w:eastAsia="ja-JP"/>
        </w:rPr>
        <w:t>Feasibility evaluation for NR FR2 DL256QAM</w:t>
      </w:r>
      <w:r w:rsidRPr="00757C74">
        <w:rPr>
          <w:lang w:val="en-US" w:eastAsia="ja-JP"/>
        </w:rPr>
        <w:t>”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 xml:space="preserve">NTT DOCOMO, INC., </w:t>
      </w:r>
      <w:r w:rsidRPr="00757C74">
        <w:rPr>
          <w:rFonts w:hint="eastAsia"/>
          <w:lang w:val="en-US" w:eastAsia="ja-JP"/>
        </w:rPr>
        <w:t>RAN4</w:t>
      </w:r>
      <w:r>
        <w:rPr>
          <w:rFonts w:hint="eastAsia"/>
          <w:lang w:val="en-US" w:eastAsia="ja-JP"/>
        </w:rPr>
        <w:t xml:space="preserve"> #92</w:t>
      </w:r>
      <w:r>
        <w:rPr>
          <w:lang w:val="en-US" w:eastAsia="ja-JP"/>
        </w:rPr>
        <w:t>bis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Pr="00757C74">
        <w:rPr>
          <w:rFonts w:hint="eastAsia"/>
          <w:lang w:val="en-US" w:eastAsia="ja-JP"/>
        </w:rPr>
        <w:t xml:space="preserve"> 2019</w:t>
      </w:r>
    </w:p>
    <w:p w14:paraId="09DE0670" w14:textId="77777777" w:rsidR="008A7F5E" w:rsidRDefault="008A7F5E" w:rsidP="008A7F5E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R4-1911086</w:t>
      </w:r>
      <w:r w:rsidRPr="00757C74">
        <w:rPr>
          <w:rFonts w:hint="eastAsia"/>
          <w:lang w:val="en-US" w:eastAsia="ja-JP"/>
        </w:rPr>
        <w:t xml:space="preserve">, </w:t>
      </w:r>
      <w:r w:rsidRPr="00757C74">
        <w:rPr>
          <w:lang w:val="en-US" w:eastAsia="ja-JP"/>
        </w:rPr>
        <w:t>“</w:t>
      </w:r>
      <w:r w:rsidRPr="008A7F5E">
        <w:rPr>
          <w:lang w:val="en-US" w:eastAsia="ja-JP"/>
        </w:rPr>
        <w:t>Draft TR 38.883 for FR2 DL 256QAM v0.1.0</w:t>
      </w:r>
      <w:r w:rsidRPr="00757C74">
        <w:rPr>
          <w:lang w:val="en-US" w:eastAsia="ja-JP"/>
        </w:rPr>
        <w:t>”</w:t>
      </w:r>
      <w:r w:rsidRPr="00757C74">
        <w:rPr>
          <w:rFonts w:hint="eastAsia"/>
          <w:lang w:val="en-US" w:eastAsia="ja-JP"/>
        </w:rPr>
        <w:t xml:space="preserve">, </w:t>
      </w:r>
      <w:r w:rsidRPr="008A7F5E">
        <w:rPr>
          <w:lang w:val="en-US" w:eastAsia="ja-JP"/>
        </w:rPr>
        <w:t>China Telecom</w:t>
      </w:r>
      <w:r>
        <w:rPr>
          <w:lang w:val="en-US" w:eastAsia="ja-JP"/>
        </w:rPr>
        <w:t>,</w:t>
      </w:r>
      <w:r w:rsidRPr="008A7F5E">
        <w:rPr>
          <w:rFonts w:hint="eastAsia"/>
          <w:lang w:val="en-US" w:eastAsia="ja-JP"/>
        </w:rPr>
        <w:t xml:space="preserve"> </w:t>
      </w:r>
      <w:r w:rsidRPr="00757C74">
        <w:rPr>
          <w:rFonts w:hint="eastAsia"/>
          <w:lang w:val="en-US" w:eastAsia="ja-JP"/>
        </w:rPr>
        <w:t>RAN4</w:t>
      </w:r>
      <w:r>
        <w:rPr>
          <w:rFonts w:hint="eastAsia"/>
          <w:lang w:val="en-US" w:eastAsia="ja-JP"/>
        </w:rPr>
        <w:t xml:space="preserve"> #92</w:t>
      </w:r>
      <w:r>
        <w:rPr>
          <w:lang w:val="en-US" w:eastAsia="ja-JP"/>
        </w:rPr>
        <w:t>bis</w:t>
      </w:r>
      <w:r w:rsidRPr="00757C74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Pr="00757C74">
        <w:rPr>
          <w:rFonts w:hint="eastAsia"/>
          <w:lang w:val="en-US" w:eastAsia="ja-JP"/>
        </w:rPr>
        <w:t xml:space="preserve"> 2019</w:t>
      </w:r>
    </w:p>
    <w:p w14:paraId="25A9BDDF" w14:textId="77777777" w:rsidR="00F610E8" w:rsidRDefault="00F610E8">
      <w:pPr>
        <w:spacing w:after="0"/>
        <w:rPr>
          <w:lang w:val="en-US" w:eastAsia="ja-JP"/>
        </w:rPr>
      </w:pPr>
      <w:r>
        <w:rPr>
          <w:lang w:val="en-US" w:eastAsia="ja-JP"/>
        </w:rPr>
        <w:br w:type="page"/>
      </w:r>
    </w:p>
    <w:p w14:paraId="7BE5DCEA" w14:textId="77777777" w:rsidR="00937238" w:rsidRDefault="00937238" w:rsidP="00937238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  <w:bookmarkStart w:id="0" w:name="_Toc502932894"/>
      <w:bookmarkStart w:id="1" w:name="_Toc526338388"/>
      <w:bookmarkEnd w:id="0"/>
      <w:bookmarkEnd w:id="1"/>
    </w:p>
    <w:p w14:paraId="3C58F318" w14:textId="77777777" w:rsidR="00986E0A" w:rsidRPr="004D3578" w:rsidRDefault="00986E0A" w:rsidP="00986E0A">
      <w:pPr>
        <w:pStyle w:val="1"/>
      </w:pPr>
      <w:bookmarkStart w:id="2" w:name="_Toc12543660"/>
      <w:r w:rsidRPr="004D3578">
        <w:t>2</w:t>
      </w:r>
      <w:r w:rsidRPr="004D3578">
        <w:tab/>
        <w:t>References</w:t>
      </w:r>
      <w:bookmarkEnd w:id="2"/>
    </w:p>
    <w:p w14:paraId="3B72C3C0" w14:textId="77777777" w:rsidR="00986E0A" w:rsidRPr="004D3578" w:rsidRDefault="00986E0A" w:rsidP="00986E0A">
      <w:r w:rsidRPr="004D3578">
        <w:t>The following documents contain provisions which, through reference in this text, constitute provisions of the present document.</w:t>
      </w:r>
    </w:p>
    <w:p w14:paraId="3CCC6309" w14:textId="77777777" w:rsidR="00986E0A" w:rsidRPr="004D3578" w:rsidRDefault="00986E0A" w:rsidP="00986E0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001249" w14:textId="77777777" w:rsidR="00986E0A" w:rsidRPr="004D3578" w:rsidRDefault="00986E0A" w:rsidP="00986E0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CA2EF9" w14:textId="77777777" w:rsidR="00986E0A" w:rsidRPr="004D3578" w:rsidRDefault="00986E0A" w:rsidP="00986E0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78BFA1" w14:textId="77777777" w:rsidR="00986E0A" w:rsidRDefault="00986E0A" w:rsidP="00986E0A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B5C4DAC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RP-190760, </w:t>
      </w:r>
      <w:r>
        <w:rPr>
          <w:lang w:eastAsia="zh-CN"/>
        </w:rPr>
        <w:t>“Add support of NR DL 256QAM for FR2”</w:t>
      </w:r>
      <w:r>
        <w:rPr>
          <w:rFonts w:hint="eastAsia"/>
          <w:lang w:eastAsia="zh-CN"/>
        </w:rPr>
        <w:t>, China Telecom</w:t>
      </w:r>
    </w:p>
    <w:p w14:paraId="6F1C6C37" w14:textId="77777777" w:rsidR="00986E0A" w:rsidRPr="004D3578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4D3578">
        <w:t>3GPP TR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803</w:t>
      </w:r>
      <w:r w:rsidRPr="004D3578">
        <w:t>: "</w:t>
      </w:r>
      <w:r>
        <w:rPr>
          <w:rFonts w:hint="eastAsia"/>
          <w:lang w:eastAsia="zh-CN"/>
        </w:rPr>
        <w:t>Study on new radio access technology: RF and co-existence aspects</w:t>
      </w:r>
      <w:r w:rsidRPr="004D3578">
        <w:t>"</w:t>
      </w:r>
      <w:r>
        <w:rPr>
          <w:rFonts w:hint="eastAsia"/>
          <w:lang w:eastAsia="zh-CN"/>
        </w:rPr>
        <w:t>.</w:t>
      </w:r>
    </w:p>
    <w:p w14:paraId="307064AE" w14:textId="77777777" w:rsidR="00986E0A" w:rsidRPr="004D3578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4D3578">
        <w:t>3GPP T</w:t>
      </w:r>
      <w:r>
        <w:rPr>
          <w:rFonts w:hint="eastAsia"/>
          <w:lang w:eastAsia="zh-CN"/>
        </w:rPr>
        <w:t>S</w:t>
      </w:r>
      <w:r w:rsidRPr="004D3578">
        <w:t>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306</w:t>
      </w:r>
      <w:r w:rsidRPr="004D3578">
        <w:t>: "</w:t>
      </w:r>
      <w:r w:rsidRPr="009E5BBC">
        <w:rPr>
          <w:lang w:eastAsia="zh-CN"/>
        </w:rPr>
        <w:t>User Equipment (UE) radio access capabilities</w:t>
      </w:r>
      <w:r w:rsidRPr="004D3578">
        <w:t>"</w:t>
      </w:r>
      <w:r>
        <w:rPr>
          <w:rFonts w:hint="eastAsia"/>
          <w:lang w:eastAsia="zh-CN"/>
        </w:rPr>
        <w:t>.</w:t>
      </w:r>
    </w:p>
    <w:p w14:paraId="62D333DC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  <w:t xml:space="preserve">R4-1909091, </w:t>
      </w:r>
      <w:r>
        <w:rPr>
          <w:lang w:eastAsia="zh-CN"/>
        </w:rPr>
        <w:t>“</w:t>
      </w:r>
      <w:r w:rsidRPr="00246453">
        <w:rPr>
          <w:lang w:eastAsia="zh-CN"/>
        </w:rPr>
        <w:t>Link level simulation results for the feasibility study of FR2 DL 256QAM</w:t>
      </w:r>
      <w:r>
        <w:rPr>
          <w:lang w:eastAsia="zh-CN"/>
        </w:rPr>
        <w:t>”</w:t>
      </w:r>
      <w:r>
        <w:rPr>
          <w:rFonts w:hint="eastAsia"/>
          <w:lang w:eastAsia="zh-CN"/>
        </w:rPr>
        <w:t>, China Telecom</w:t>
      </w:r>
      <w:bookmarkStart w:id="3" w:name="_GoBack"/>
      <w:bookmarkEnd w:id="3"/>
    </w:p>
    <w:p w14:paraId="5B797828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  <w:t xml:space="preserve">R4-1909269, </w:t>
      </w:r>
      <w:r>
        <w:rPr>
          <w:lang w:eastAsia="zh-CN"/>
        </w:rPr>
        <w:t>“</w:t>
      </w:r>
      <w:r w:rsidRPr="00246453">
        <w:rPr>
          <w:lang w:eastAsia="zh-CN"/>
        </w:rPr>
        <w:t>Initial FR2 DL 256QAM link level simulation results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Nokia</w:t>
      </w:r>
    </w:p>
    <w:p w14:paraId="5E036C53" w14:textId="7F02602C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  <w:t>R4-</w:t>
      </w:r>
      <w:del w:id="4" w:author="NTT DOCOMO" w:date="2019-10-15T21:18:00Z">
        <w:r w:rsidDel="00986E0A">
          <w:rPr>
            <w:rFonts w:hint="eastAsia"/>
            <w:lang w:eastAsia="zh-CN"/>
          </w:rPr>
          <w:delText>1908660</w:delText>
        </w:r>
      </w:del>
      <w:ins w:id="5" w:author="NTT DOCOMO" w:date="2019-10-15T21:18:00Z">
        <w:r>
          <w:rPr>
            <w:rFonts w:hint="eastAsia"/>
            <w:lang w:eastAsia="zh-CN"/>
          </w:rPr>
          <w:t>19</w:t>
        </w:r>
      </w:ins>
      <w:ins w:id="6" w:author="NTT DOCOMO" w:date="2019-10-18T11:40:00Z">
        <w:r w:rsidR="006A23D9">
          <w:rPr>
            <w:lang w:eastAsia="zh-CN"/>
          </w:rPr>
          <w:t>13050</w:t>
        </w:r>
      </w:ins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3004C">
        <w:rPr>
          <w:lang w:eastAsia="zh-CN"/>
        </w:rPr>
        <w:t>Feasibility evaluation for NR FR2 DL256QAM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NTT DOCOMO</w:t>
      </w:r>
    </w:p>
    <w:p w14:paraId="445F852B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  <w:t xml:space="preserve">R4-1909186, </w:t>
      </w:r>
      <w:r>
        <w:rPr>
          <w:lang w:eastAsia="zh-CN"/>
        </w:rPr>
        <w:t>“</w:t>
      </w:r>
      <w:r w:rsidRPr="00246453">
        <w:rPr>
          <w:lang w:eastAsia="zh-CN"/>
        </w:rPr>
        <w:t>Simulation results on DL 256QAM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</w:t>
      </w:r>
    </w:p>
    <w:p w14:paraId="1F84945F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  <w:t xml:space="preserve">R4-1909401, </w:t>
      </w:r>
      <w:r>
        <w:rPr>
          <w:lang w:eastAsia="zh-CN"/>
        </w:rPr>
        <w:t>“</w:t>
      </w:r>
      <w:r w:rsidRPr="00246453">
        <w:rPr>
          <w:lang w:eastAsia="zh-CN"/>
        </w:rPr>
        <w:t>Initial Link Simulation Results on DL 256 QAM FR2</w:t>
      </w:r>
      <w:r>
        <w:rPr>
          <w:lang w:eastAsia="zh-CN"/>
        </w:rPr>
        <w:t>”</w:t>
      </w:r>
      <w:r>
        <w:rPr>
          <w:rFonts w:hint="eastAsia"/>
          <w:lang w:eastAsia="zh-CN"/>
        </w:rPr>
        <w:t>, Ericsson</w:t>
      </w:r>
    </w:p>
    <w:p w14:paraId="3C3CBA82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  <w:t xml:space="preserve">R4-1908391, </w:t>
      </w:r>
      <w:r>
        <w:rPr>
          <w:lang w:eastAsia="zh-CN"/>
        </w:rPr>
        <w:t>“</w:t>
      </w:r>
      <w:r w:rsidRPr="00E3004C">
        <w:rPr>
          <w:lang w:eastAsia="zh-CN"/>
        </w:rPr>
        <w:t>Discussion on 256QAM for FR2</w:t>
      </w:r>
      <w:r>
        <w:rPr>
          <w:lang w:eastAsia="zh-CN"/>
        </w:rPr>
        <w:t>”</w:t>
      </w:r>
      <w:r>
        <w:rPr>
          <w:rFonts w:hint="eastAsia"/>
          <w:lang w:eastAsia="zh-CN"/>
        </w:rPr>
        <w:t>, CATT</w:t>
      </w:r>
    </w:p>
    <w:p w14:paraId="00CBD756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[11]</w:t>
      </w:r>
      <w:r w:rsidRPr="00E3004C">
        <w:t xml:space="preserve"> </w:t>
      </w:r>
      <w:r>
        <w:rPr>
          <w:rFonts w:hint="eastAsia"/>
          <w:lang w:eastAsia="zh-CN"/>
        </w:rPr>
        <w:tab/>
        <w:t xml:space="preserve">R4-1908211, </w:t>
      </w:r>
      <w:r>
        <w:rPr>
          <w:lang w:eastAsia="zh-CN"/>
        </w:rPr>
        <w:t>“</w:t>
      </w:r>
      <w:r w:rsidRPr="00E3004C">
        <w:rPr>
          <w:lang w:eastAsia="zh-CN"/>
        </w:rPr>
        <w:t>Discussion on feasibility of DL 256QAM in FR2 scenarios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Intel</w:t>
      </w:r>
    </w:p>
    <w:p w14:paraId="2710A402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 w:rsidRPr="00E3004C">
        <w:rPr>
          <w:lang w:eastAsia="zh-CN"/>
        </w:rPr>
        <w:t xml:space="preserve"> </w:t>
      </w:r>
      <w:r>
        <w:rPr>
          <w:rFonts w:hint="eastAsia"/>
          <w:lang w:eastAsia="zh-CN"/>
        </w:rPr>
        <w:tab/>
        <w:t xml:space="preserve">R4-1908144, </w:t>
      </w:r>
      <w:r>
        <w:rPr>
          <w:lang w:eastAsia="zh-CN"/>
        </w:rPr>
        <w:t>“</w:t>
      </w:r>
      <w:r w:rsidRPr="00E3004C">
        <w:rPr>
          <w:lang w:eastAsia="zh-CN"/>
        </w:rPr>
        <w:t>Views on feasibility of 256QAM for FR2</w:t>
      </w:r>
      <w:r>
        <w:rPr>
          <w:lang w:eastAsia="zh-CN"/>
        </w:rPr>
        <w:t>”</w:t>
      </w:r>
      <w:r>
        <w:rPr>
          <w:rFonts w:hint="eastAsia"/>
          <w:lang w:eastAsia="zh-CN"/>
        </w:rPr>
        <w:t>, Qualcomm</w:t>
      </w:r>
    </w:p>
    <w:p w14:paraId="4470A92F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rFonts w:hint="eastAsia"/>
          <w:lang w:eastAsia="zh-CN"/>
        </w:rPr>
        <w:tab/>
      </w:r>
      <w:r>
        <w:rPr>
          <w:lang w:eastAsia="zh-CN"/>
        </w:rPr>
        <w:t>Staffan Ek et al., A 28-nm FD-SOI 115-fs Jitter PLL-Based LO System for 24-30-GHz Sliding-IF 5G Transceivers,  </w:t>
      </w:r>
      <w:hyperlink r:id="rId8" w:history="1">
        <w:r w:rsidRPr="006F309D">
          <w:rPr>
            <w:lang w:eastAsia="zh-CN"/>
          </w:rPr>
          <w:t>IEEE Journal of Solid-State Circuits</w:t>
        </w:r>
      </w:hyperlink>
      <w:r>
        <w:rPr>
          <w:lang w:eastAsia="zh-CN"/>
        </w:rPr>
        <w:t> ( Volume: 53 , </w:t>
      </w:r>
      <w:hyperlink r:id="rId9" w:history="1">
        <w:r w:rsidRPr="006F309D">
          <w:rPr>
            <w:lang w:eastAsia="zh-CN"/>
          </w:rPr>
          <w:t>Issue: 7</w:t>
        </w:r>
      </w:hyperlink>
      <w:r>
        <w:rPr>
          <w:lang w:eastAsia="zh-CN"/>
        </w:rPr>
        <w:t> , July 2018 )</w:t>
      </w:r>
    </w:p>
    <w:p w14:paraId="311747DB" w14:textId="77777777" w:rsidR="00986E0A" w:rsidRPr="00670A77" w:rsidRDefault="00986E0A" w:rsidP="00986E0A">
      <w:pPr>
        <w:pStyle w:val="EX"/>
        <w:rPr>
          <w:lang w:eastAsia="zh-CN"/>
        </w:rPr>
      </w:pPr>
      <w:r>
        <w:rPr>
          <w:rFonts w:hint="eastAsia"/>
          <w:lang w:eastAsia="zh-CN"/>
        </w:rPr>
        <w:t>[14]</w:t>
      </w:r>
      <w:r>
        <w:rPr>
          <w:rFonts w:hint="eastAsia"/>
          <w:lang w:eastAsia="zh-CN"/>
        </w:rPr>
        <w:tab/>
      </w:r>
      <w:r w:rsidRPr="00670A77">
        <w:rPr>
          <w:lang w:eastAsia="zh-CN"/>
        </w:rPr>
        <w:t>R4-1909403, “Feasibility of UE demodulation testing”, Ericsson</w:t>
      </w:r>
    </w:p>
    <w:p w14:paraId="652C5B32" w14:textId="77777777" w:rsidR="00986E0A" w:rsidRDefault="00986E0A" w:rsidP="00986E0A">
      <w:pPr>
        <w:pStyle w:val="EX"/>
      </w:pPr>
      <w:r w:rsidRPr="00282F2B">
        <w:t>[</w:t>
      </w:r>
      <w:r>
        <w:rPr>
          <w:rFonts w:hint="eastAsia"/>
          <w:lang w:eastAsia="zh-CN"/>
        </w:rPr>
        <w:t>5.2.2.1-1</w:t>
      </w:r>
      <w:r w:rsidRPr="00282F2B">
        <w:t>]</w:t>
      </w:r>
      <w:r w:rsidRPr="00282F2B">
        <w:rPr>
          <w:rFonts w:hint="eastAsia"/>
        </w:rPr>
        <w:t xml:space="preserve"> </w:t>
      </w:r>
      <w:r>
        <w:rPr>
          <w:rFonts w:hint="eastAsia"/>
          <w:lang w:eastAsia="zh-CN"/>
        </w:rPr>
        <w:tab/>
      </w:r>
      <w:r w:rsidRPr="00CA432B">
        <w:rPr>
          <w:rFonts w:hint="eastAsia"/>
        </w:rPr>
        <w:t>R4-1713125</w:t>
      </w:r>
      <w:r>
        <w:t>, “</w:t>
      </w:r>
      <w:r w:rsidRPr="00CA432B">
        <w:rPr>
          <w:rFonts w:hint="eastAsia"/>
        </w:rPr>
        <w:t>Evaluation on BS Tx EVM for mmWave</w:t>
      </w:r>
      <w:r>
        <w:t xml:space="preserve">”, </w:t>
      </w:r>
      <w:r>
        <w:rPr>
          <w:rFonts w:hint="eastAsia"/>
        </w:rPr>
        <w:t>Huawei, HiSilicon</w:t>
      </w:r>
    </w:p>
    <w:p w14:paraId="71B387AB" w14:textId="77777777" w:rsidR="00986E0A" w:rsidRDefault="00986E0A" w:rsidP="00986E0A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5.2.2.2-</w:t>
      </w:r>
      <w:r>
        <w:rPr>
          <w:rFonts w:hint="eastAsia"/>
        </w:rPr>
        <w:t xml:space="preserve">2] 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R4-1906014, </w:t>
      </w:r>
      <w:r>
        <w:t>“</w:t>
      </w:r>
      <w:r>
        <w:rPr>
          <w:rFonts w:hint="eastAsia"/>
        </w:rPr>
        <w:t>System level simulation for 256QAM DL in FR2</w:t>
      </w:r>
      <w:r>
        <w:t>”</w:t>
      </w:r>
      <w:r>
        <w:rPr>
          <w:rFonts w:hint="eastAsia"/>
        </w:rPr>
        <w:t>, Nokia, Nokia Shanghai Bell</w:t>
      </w:r>
    </w:p>
    <w:p w14:paraId="0F68AAA7" w14:textId="77777777" w:rsidR="00986E0A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t>[5.2.2.2-3]</w:t>
      </w:r>
      <w:r>
        <w:rPr>
          <w:rFonts w:hint="eastAsia"/>
          <w:lang w:eastAsia="zh-CN"/>
        </w:rPr>
        <w:tab/>
      </w:r>
      <w:r>
        <w:t xml:space="preserve">T. Tuominen, N. Tervo, A.Pärssinen; </w:t>
      </w:r>
      <w:r w:rsidRPr="008E17EB">
        <w:t>Analyzing  5G  RF  System  Performance  and Relation to Link Budget for Directive MIMO</w:t>
      </w:r>
      <w:r>
        <w:t xml:space="preserve">, </w:t>
      </w:r>
      <w:r w:rsidRPr="008E17EB">
        <w:t> IEEE Transactions on Antennas and Propagation ( Volume: 65 , Issue: 12 , Dec. 2017 )</w:t>
      </w:r>
    </w:p>
    <w:p w14:paraId="3D678223" w14:textId="77777777" w:rsidR="00986E0A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t>[5.2.2.3-4]</w:t>
      </w:r>
      <w:r>
        <w:rPr>
          <w:rFonts w:hint="eastAsia"/>
          <w:lang w:eastAsia="zh-CN"/>
        </w:rPr>
        <w:tab/>
        <w:t xml:space="preserve">R4-1908211, </w:t>
      </w:r>
      <w:r>
        <w:rPr>
          <w:lang w:eastAsia="zh-CN"/>
        </w:rPr>
        <w:t>“</w:t>
      </w:r>
      <w:r w:rsidRPr="00796933">
        <w:rPr>
          <w:sz w:val="18"/>
          <w:szCs w:val="18"/>
        </w:rPr>
        <w:t>Discussion on feasibility of DL 256QAM in FR2 scenarios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Intel</w:t>
      </w:r>
    </w:p>
    <w:p w14:paraId="46F85EC4" w14:textId="77777777" w:rsidR="00986E0A" w:rsidRDefault="00986E0A" w:rsidP="00986E0A">
      <w:pPr>
        <w:pStyle w:val="EX"/>
        <w:tabs>
          <w:tab w:val="left" w:pos="426"/>
        </w:tabs>
        <w:rPr>
          <w:lang w:eastAsia="zh-CN"/>
        </w:rPr>
      </w:pPr>
    </w:p>
    <w:p w14:paraId="41586E2E" w14:textId="77777777" w:rsidR="00986E0A" w:rsidRPr="00085295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t>[A-1]</w:t>
      </w:r>
      <w:r>
        <w:rPr>
          <w:rFonts w:hint="eastAsia"/>
          <w:lang w:eastAsia="zh-CN"/>
        </w:rPr>
        <w:tab/>
        <w:t xml:space="preserve">R4-1711777, </w:t>
      </w:r>
      <w:r>
        <w:rPr>
          <w:lang w:eastAsia="zh-CN"/>
        </w:rPr>
        <w:t>WF on simulation assumption for NR BS EVM requirement, Huawei, HiSilicon</w:t>
      </w:r>
    </w:p>
    <w:p w14:paraId="7887A08A" w14:textId="77777777" w:rsidR="00986E0A" w:rsidRPr="00E54E8E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t>[A-2]</w:t>
      </w:r>
      <w:r>
        <w:rPr>
          <w:rFonts w:hint="eastAsia"/>
          <w:lang w:eastAsia="zh-CN"/>
        </w:rPr>
        <w:tab/>
      </w:r>
      <w:r w:rsidRPr="00B97BB8">
        <w:rPr>
          <w:rFonts w:hint="eastAsia"/>
          <w:lang w:eastAsia="zh-CN"/>
        </w:rPr>
        <w:t>R4-1709666</w:t>
      </w:r>
      <w:r>
        <w:rPr>
          <w:rFonts w:hint="eastAsia"/>
          <w:lang w:eastAsia="zh-CN"/>
        </w:rPr>
        <w:t>,</w:t>
      </w:r>
      <w:r w:rsidRPr="00E54E8E">
        <w:rPr>
          <w:lang w:eastAsia="zh-CN"/>
        </w:rPr>
        <w:t xml:space="preserve"> Simulation assumptions on UE Tx EVM for mmWave, Huawei, HiSilicon</w:t>
      </w:r>
    </w:p>
    <w:p w14:paraId="0626D96E" w14:textId="77777777" w:rsidR="00986E0A" w:rsidRDefault="00986E0A" w:rsidP="00986E0A">
      <w:pPr>
        <w:pStyle w:val="EX"/>
        <w:tabs>
          <w:tab w:val="left" w:pos="426"/>
        </w:tabs>
        <w:rPr>
          <w:lang w:eastAsia="zh-CN"/>
        </w:rPr>
      </w:pPr>
      <w:r w:rsidRPr="009E0F6A">
        <w:rPr>
          <w:rFonts w:hint="eastAsia"/>
          <w:lang w:eastAsia="zh-CN"/>
        </w:rPr>
        <w:t>[A-3]</w:t>
      </w:r>
      <w:r>
        <w:rPr>
          <w:rFonts w:hint="eastAsia"/>
          <w:lang w:eastAsia="zh-CN"/>
        </w:rPr>
        <w:tab/>
      </w:r>
      <w:r w:rsidRPr="0083002C">
        <w:rPr>
          <w:lang w:eastAsia="zh-CN"/>
        </w:rPr>
        <w:t>3GPP Radio Access Network Working Group</w:t>
      </w:r>
      <w:r>
        <w:rPr>
          <w:lang w:eastAsia="zh-CN"/>
        </w:rPr>
        <w:t>. 2016.</w:t>
      </w:r>
      <w:r w:rsidRPr="0083002C">
        <w:rPr>
          <w:lang w:eastAsia="zh-CN"/>
        </w:rPr>
        <w:t xml:space="preserve"> “</w:t>
      </w:r>
      <w:r>
        <w:rPr>
          <w:lang w:eastAsia="zh-CN"/>
        </w:rPr>
        <w:t xml:space="preserve">E-UTRA and UTRA </w:t>
      </w:r>
      <w:r w:rsidRPr="0083002C">
        <w:rPr>
          <w:lang w:eastAsia="zh-CN"/>
        </w:rPr>
        <w:t xml:space="preserve">Radio Frequency (RF) requirement background for Active Antenna System (AAS) Base Station (BS) (Release 13)”. </w:t>
      </w:r>
      <w:r w:rsidRPr="006367B5">
        <w:rPr>
          <w:lang w:eastAsia="zh-CN"/>
        </w:rPr>
        <w:t>3GPP TR 37.842 V13.0.0.</w:t>
      </w:r>
    </w:p>
    <w:p w14:paraId="1B6FF7DA" w14:textId="77777777" w:rsidR="00986E0A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>[A-4]</w:t>
      </w:r>
      <w:r>
        <w:rPr>
          <w:rFonts w:hint="eastAsia"/>
          <w:lang w:eastAsia="zh-CN"/>
        </w:rPr>
        <w:tab/>
      </w:r>
      <w:r w:rsidRPr="0083002C">
        <w:rPr>
          <w:lang w:eastAsia="zh-CN"/>
        </w:rPr>
        <w:t>Du Jinfeng, Chizhik Dmitry, Rodriguez Rodolfo Feick, Mauricio, Castro Guillermo, Valenzuela Reinaldo. A.</w:t>
      </w:r>
      <w:r>
        <w:rPr>
          <w:lang w:eastAsia="zh-CN"/>
        </w:rPr>
        <w:t xml:space="preserve"> 2018. </w:t>
      </w:r>
      <w:r w:rsidRPr="00004CBE">
        <w:rPr>
          <w:lang w:eastAsia="zh-CN"/>
        </w:rPr>
        <w:t>“</w:t>
      </w:r>
      <w:r w:rsidRPr="0083002C">
        <w:rPr>
          <w:lang w:eastAsia="zh-CN"/>
        </w:rPr>
        <w:t>Suburban Fixed Wireless Access Channel Measurements and Models at 28 GHz for 90% Outdoor Coverage”, arXiv: 1807:03763</w:t>
      </w:r>
      <w:r>
        <w:rPr>
          <w:lang w:eastAsia="zh-CN"/>
        </w:rPr>
        <w:t>.</w:t>
      </w:r>
    </w:p>
    <w:p w14:paraId="31842416" w14:textId="77777777" w:rsidR="00986E0A" w:rsidRPr="0083002C" w:rsidRDefault="00986E0A" w:rsidP="00986E0A">
      <w:pPr>
        <w:pStyle w:val="EX"/>
        <w:tabs>
          <w:tab w:val="left" w:pos="426"/>
        </w:tabs>
        <w:rPr>
          <w:lang w:eastAsia="zh-CN"/>
        </w:rPr>
      </w:pPr>
      <w:r>
        <w:rPr>
          <w:rFonts w:hint="eastAsia"/>
          <w:lang w:eastAsia="zh-CN"/>
        </w:rPr>
        <w:t>[A-5]</w:t>
      </w:r>
      <w:r>
        <w:rPr>
          <w:rFonts w:hint="eastAsia"/>
          <w:lang w:eastAsia="zh-CN"/>
        </w:rPr>
        <w:tab/>
      </w:r>
      <w:r w:rsidRPr="0083002C">
        <w:rPr>
          <w:lang w:eastAsia="zh-CN"/>
        </w:rPr>
        <w:t>3GPP Radio Access Network Working Group</w:t>
      </w:r>
      <w:r>
        <w:rPr>
          <w:lang w:eastAsia="zh-CN"/>
        </w:rPr>
        <w:t>. 2018.</w:t>
      </w:r>
      <w:r w:rsidRPr="0083002C">
        <w:rPr>
          <w:lang w:eastAsia="zh-CN"/>
        </w:rPr>
        <w:t xml:space="preserve"> “Study on channel model for frequencies from 0.5 to 100 GHz (Release 15)”</w:t>
      </w:r>
      <w:r>
        <w:rPr>
          <w:lang w:eastAsia="zh-CN"/>
        </w:rPr>
        <w:t>.</w:t>
      </w:r>
      <w:r w:rsidRPr="0083002C">
        <w:rPr>
          <w:lang w:eastAsia="zh-CN"/>
        </w:rPr>
        <w:t xml:space="preserve"> </w:t>
      </w:r>
      <w:r w:rsidRPr="007C50A1">
        <w:rPr>
          <w:lang w:eastAsia="zh-CN"/>
        </w:rPr>
        <w:t>3GPP TR 38.901 V15.0.0.</w:t>
      </w:r>
    </w:p>
    <w:p w14:paraId="35693B2E" w14:textId="77777777" w:rsidR="00986E0A" w:rsidRPr="004543FB" w:rsidRDefault="00986E0A" w:rsidP="00986E0A">
      <w:pPr>
        <w:pStyle w:val="EX"/>
        <w:rPr>
          <w:lang w:eastAsia="zh-CN"/>
        </w:rPr>
      </w:pPr>
    </w:p>
    <w:p w14:paraId="21102FBA" w14:textId="77777777" w:rsidR="00986E0A" w:rsidRPr="004D3578" w:rsidRDefault="00986E0A" w:rsidP="00986E0A">
      <w:pPr>
        <w:pStyle w:val="EX"/>
      </w:pPr>
      <w:r w:rsidRPr="004D3578">
        <w:t>…</w:t>
      </w:r>
    </w:p>
    <w:p w14:paraId="0503A826" w14:textId="77777777" w:rsidR="00986E0A" w:rsidRPr="004D3578" w:rsidRDefault="00986E0A" w:rsidP="00986E0A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78566868" w14:textId="77777777" w:rsidR="00937238" w:rsidRDefault="00937238" w:rsidP="00937238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25F05D3C" w14:textId="77777777" w:rsidR="00986E0A" w:rsidRDefault="00986E0A" w:rsidP="00986E0A">
      <w:pPr>
        <w:pStyle w:val="4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2.1.1</w:t>
      </w:r>
      <w:r w:rsidRPr="004D3578">
        <w:tab/>
      </w:r>
      <w:r>
        <w:rPr>
          <w:rFonts w:hint="eastAsia"/>
        </w:rPr>
        <w:t>Simulation assumptions</w:t>
      </w:r>
    </w:p>
    <w:p w14:paraId="11359F97" w14:textId="77777777" w:rsidR="00986E0A" w:rsidRDefault="00986E0A" w:rsidP="00986E0A">
      <w:pPr>
        <w:rPr>
          <w:rFonts w:eastAsia="SimSun"/>
          <w:lang w:eastAsia="zh-CN"/>
        </w:rPr>
      </w:pPr>
      <w:r w:rsidRPr="007E2ACF">
        <w:rPr>
          <w:rFonts w:eastAsia="SimSun" w:hint="eastAsia"/>
          <w:lang w:eastAsia="zh-CN"/>
        </w:rPr>
        <w:t xml:space="preserve">The link </w:t>
      </w:r>
      <w:r w:rsidRPr="007E2ACF">
        <w:rPr>
          <w:rFonts w:eastAsia="SimSun"/>
          <w:lang w:eastAsia="zh-CN"/>
        </w:rPr>
        <w:t>level</w:t>
      </w:r>
      <w:r w:rsidRPr="007E2ACF">
        <w:rPr>
          <w:rFonts w:eastAsia="SimSun" w:hint="eastAsia"/>
          <w:lang w:eastAsia="zh-CN"/>
        </w:rPr>
        <w:t xml:space="preserve"> simulation assumptions</w:t>
      </w:r>
      <w:r>
        <w:rPr>
          <w:rFonts w:eastAsia="SimSun" w:hint="eastAsia"/>
          <w:lang w:eastAsia="zh-CN"/>
        </w:rPr>
        <w:t xml:space="preserve"> are listed as in table 5.2.1.1-1, based on which, to evaluate </w:t>
      </w:r>
      <w:r w:rsidRPr="007E2ACF">
        <w:rPr>
          <w:rFonts w:eastAsia="SimSun"/>
          <w:lang w:eastAsia="zh-CN"/>
        </w:rPr>
        <w:t>the throughput difference between 64QAM and 256QAM</w:t>
      </w:r>
      <w:r w:rsidRPr="007E2ACF">
        <w:rPr>
          <w:rFonts w:eastAsia="SimSun" w:hint="eastAsia"/>
          <w:lang w:eastAsia="zh-CN"/>
        </w:rPr>
        <w:t xml:space="preserve">. </w:t>
      </w:r>
      <w:r>
        <w:rPr>
          <w:rFonts w:eastAsia="SimSun" w:hint="eastAsia"/>
          <w:lang w:eastAsia="zh-CN"/>
        </w:rPr>
        <w:t>The s</w:t>
      </w:r>
      <w:r w:rsidRPr="007E2ACF">
        <w:rPr>
          <w:rFonts w:eastAsia="SimSun"/>
          <w:lang w:eastAsia="zh-CN"/>
        </w:rPr>
        <w:t>tudy aims to identify conditions where DL 256QAM provides performance benefits</w:t>
      </w:r>
      <w:r>
        <w:rPr>
          <w:rFonts w:eastAsia="SimSun" w:hint="eastAsia"/>
          <w:lang w:eastAsia="zh-CN"/>
        </w:rPr>
        <w:t>.</w:t>
      </w:r>
    </w:p>
    <w:p w14:paraId="513820B2" w14:textId="77777777" w:rsidR="00986E0A" w:rsidRDefault="00986E0A" w:rsidP="00986E0A">
      <w:pPr>
        <w:jc w:val="center"/>
        <w:rPr>
          <w:rFonts w:eastAsia="SimSun"/>
          <w:lang w:eastAsia="zh-CN"/>
        </w:rPr>
      </w:pPr>
      <w:r w:rsidRPr="007E69C8">
        <w:rPr>
          <w:rFonts w:ascii="Arial" w:eastAsia="SimSun" w:hAnsi="Arial" w:cs="Arial"/>
          <w:b/>
          <w:lang w:eastAsia="zh-CN"/>
        </w:rPr>
        <w:t>Table 5.2.1</w:t>
      </w:r>
      <w:r>
        <w:rPr>
          <w:rFonts w:ascii="Arial" w:eastAsia="SimSun" w:hAnsi="Arial" w:cs="Arial" w:hint="eastAsia"/>
          <w:b/>
          <w:lang w:eastAsia="zh-CN"/>
        </w:rPr>
        <w:t>.1</w:t>
      </w:r>
      <w:r w:rsidRPr="007E69C8">
        <w:rPr>
          <w:rFonts w:ascii="Arial" w:eastAsia="SimSun" w:hAnsi="Arial" w:cs="Arial"/>
          <w:b/>
          <w:lang w:eastAsia="zh-CN"/>
        </w:rPr>
        <w:t>-1 link level simulation assumptions</w:t>
      </w:r>
    </w:p>
    <w:tbl>
      <w:tblPr>
        <w:tblW w:w="9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1"/>
        <w:gridCol w:w="6716"/>
      </w:tblGrid>
      <w:tr w:rsidR="00986E0A" w:rsidRPr="00191C2F" w14:paraId="11D241C2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14B3962" w14:textId="77777777" w:rsidR="00986E0A" w:rsidRPr="00191C2F" w:rsidRDefault="00986E0A" w:rsidP="00812BEE">
            <w:pPr>
              <w:spacing w:after="6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b/>
                <w:bCs/>
                <w:color w:val="000000"/>
                <w:kern w:val="24"/>
                <w:lang w:val="fi-FI"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DE553F1" w14:textId="77777777" w:rsidR="00986E0A" w:rsidRPr="00191C2F" w:rsidRDefault="00986E0A" w:rsidP="00812BEE">
            <w:pPr>
              <w:spacing w:after="6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b/>
                <w:bCs/>
                <w:color w:val="000000"/>
                <w:kern w:val="24"/>
                <w:lang w:val="fi-FI" w:eastAsia="zh-CN"/>
              </w:rPr>
              <w:t xml:space="preserve">Value </w:t>
            </w:r>
          </w:p>
        </w:tc>
      </w:tr>
      <w:tr w:rsidR="00986E0A" w:rsidRPr="00191C2F" w14:paraId="166C3D27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A317708" w14:textId="77777777" w:rsidR="00986E0A" w:rsidRPr="00191C2F" w:rsidRDefault="00986E0A" w:rsidP="00812BEE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</w:pPr>
            <w:r w:rsidRPr="001143A2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6B059A7" w14:textId="77777777" w:rsidR="00986E0A" w:rsidRPr="00191C2F" w:rsidRDefault="00986E0A" w:rsidP="00812BEE">
            <w:pPr>
              <w:spacing w:after="0" w:line="278" w:lineRule="atLeast"/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</w:pPr>
            <w:r w:rsidRPr="001143A2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29 GHz (n257) and 39 GHz (n260)</w:t>
            </w:r>
          </w:p>
        </w:tc>
      </w:tr>
      <w:tr w:rsidR="00986E0A" w:rsidRPr="00191C2F" w14:paraId="52A5CBD2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172C0B5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CBW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A57BACB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50 MHz, 100MHz</w:t>
            </w:r>
          </w:p>
        </w:tc>
      </w:tr>
      <w:tr w:rsidR="00986E0A" w:rsidRPr="00191C2F" w14:paraId="36AC71B2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D891B78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FEF9ED0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4"/>
                <w:lang w:val="en-US" w:eastAsia="zh-CN"/>
              </w:rPr>
              <w:t>60kHz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, 120 kHz; </w:t>
            </w:r>
          </w:p>
        </w:tc>
      </w:tr>
      <w:tr w:rsidR="00986E0A" w:rsidRPr="00191C2F" w14:paraId="0A631DA6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092953B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Allocated RBs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273AA8F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Full allocation</w:t>
            </w:r>
          </w:p>
        </w:tc>
      </w:tr>
      <w:tr w:rsidR="00986E0A" w:rsidRPr="00191C2F" w14:paraId="1963B63A" w14:textId="77777777" w:rsidTr="00812BEE">
        <w:trPr>
          <w:trHeight w:val="7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77519C9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Propagation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26AFB81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TDL-A  30ns delay spread, 35Hz Doppler frequency </w:t>
            </w:r>
          </w:p>
          <w:p w14:paraId="5D3F4247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TDL-D 30ns delay spread, 35Hz Doppler frequency</w:t>
            </w:r>
          </w:p>
          <w:p w14:paraId="5EDE8366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Static</w:t>
            </w:r>
            <w:r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 (AWGN)</w:t>
            </w:r>
          </w:p>
        </w:tc>
      </w:tr>
      <w:tr w:rsidR="00986E0A" w:rsidRPr="00191C2F" w14:paraId="3E494B77" w14:textId="77777777" w:rsidTr="00812BEE">
        <w:trPr>
          <w:trHeight w:val="7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1527E34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4C04E07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en-US" w:eastAsia="zh-CN"/>
              </w:rPr>
              <w:t>64QAM: MCS 23, 24, 26, 28 in TS 38.214 Table 5.1.3.1-1, and other MCSs are not precluded</w:t>
            </w:r>
          </w:p>
          <w:p w14:paraId="107E6B24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en-US" w:eastAsia="zh-CN"/>
              </w:rPr>
              <w:t>256QAM: MCS 21, 23, 25, 27 in TS 38.214 Table 5.1.3.1-2, and other MCSs are not precluded</w:t>
            </w:r>
          </w:p>
          <w:p w14:paraId="5CE0FCA6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val="fi-FI" w:eastAsia="zh-CN"/>
              </w:rPr>
              <w:t>Baseline: fixed MCSs</w:t>
            </w:r>
          </w:p>
        </w:tc>
      </w:tr>
      <w:tr w:rsidR="00986E0A" w:rsidRPr="00191C2F" w14:paraId="4311C0B8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CE0E1EF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A484F29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Precoding configuration defined in 38.101-4 Section 7.2 for fading channels and Section 7.5 for static channel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; follow PMI</w:t>
            </w:r>
          </w:p>
        </w:tc>
      </w:tr>
      <w:tr w:rsidR="00986E0A" w:rsidRPr="00191C2F" w14:paraId="4839A6B7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B1B312E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Symbol type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D3A7F7C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CP-OFDM </w:t>
            </w:r>
          </w:p>
        </w:tc>
      </w:tr>
      <w:tr w:rsidR="00986E0A" w:rsidRPr="00191C2F" w14:paraId="1E84EF4C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6BD9F42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HARQ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3938C95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SimSun" w:hAnsi="Arial" w:cs="Arial"/>
                <w:color w:val="000000"/>
                <w:kern w:val="2"/>
                <w:lang w:eastAsia="zh-CN"/>
              </w:rPr>
              <w:t xml:space="preserve">8, None </w:t>
            </w:r>
          </w:p>
        </w:tc>
      </w:tr>
      <w:tr w:rsidR="00986E0A" w:rsidRPr="00191C2F" w14:paraId="554B9AC0" w14:textId="77777777" w:rsidTr="00812BEE">
        <w:trPr>
          <w:trHeight w:val="4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CEECE" w14:textId="77777777" w:rsidR="00986E0A" w:rsidRPr="00191C2F" w:rsidRDefault="00986E0A" w:rsidP="00812BE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23784" w14:textId="77777777" w:rsidR="00986E0A" w:rsidRPr="00191C2F" w:rsidRDefault="00986E0A" w:rsidP="00812BE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Fading channel: 2x2 for Rank1 and Rank2, Low correlation</w:t>
            </w:r>
          </w:p>
          <w:p w14:paraId="1FD8A556" w14:textId="77777777" w:rsidR="00986E0A" w:rsidRPr="00191C2F" w:rsidRDefault="00986E0A" w:rsidP="00812BEE">
            <w:pPr>
              <w:spacing w:after="0" w:line="280" w:lineRule="exac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Static channel: 1x2 for Rank1, 2x2 for Rank2</w:t>
            </w:r>
          </w:p>
        </w:tc>
      </w:tr>
      <w:tr w:rsidR="00986E0A" w:rsidRPr="00191C2F" w14:paraId="450E35B2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07C8EAB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Channel estimation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57A0492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Practical </w:t>
            </w:r>
          </w:p>
        </w:tc>
      </w:tr>
      <w:tr w:rsidR="00986E0A" w:rsidRPr="00191C2F" w14:paraId="1FA77073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D2ED3A4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87A1C96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MMSE</w:t>
            </w:r>
          </w:p>
        </w:tc>
      </w:tr>
      <w:tr w:rsidR="00986E0A" w:rsidRPr="00191C2F" w14:paraId="5791BA59" w14:textId="77777777" w:rsidTr="00812BEE">
        <w:trPr>
          <w:trHeight w:val="23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1A9F7" w14:textId="77777777" w:rsidR="00986E0A" w:rsidRPr="00191C2F" w:rsidRDefault="00986E0A" w:rsidP="00812BE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25FCA" w14:textId="77777777" w:rsidR="00986E0A" w:rsidRPr="00191C2F" w:rsidRDefault="00986E0A" w:rsidP="00812BE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Type A mapping, Start symbol 1, Duration 13 (for D slots)</w:t>
            </w:r>
          </w:p>
        </w:tc>
      </w:tr>
      <w:tr w:rsidR="00986E0A" w:rsidRPr="00191C2F" w14:paraId="480039E5" w14:textId="77777777" w:rsidTr="00812BEE">
        <w:trPr>
          <w:trHeight w:val="23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6CCD0" w14:textId="77777777" w:rsidR="00986E0A" w:rsidRPr="00191C2F" w:rsidRDefault="00986E0A" w:rsidP="00812BE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C114A" w14:textId="77777777" w:rsidR="00986E0A" w:rsidRPr="00191C2F" w:rsidRDefault="00986E0A" w:rsidP="00812BEE">
            <w:pPr>
              <w:spacing w:after="0" w:line="270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Type 1, Single symbol, 1 additional DMRS</w:t>
            </w:r>
          </w:p>
        </w:tc>
      </w:tr>
      <w:tr w:rsidR="00986E0A" w:rsidRPr="00191C2F" w14:paraId="473D8E58" w14:textId="77777777" w:rsidTr="00812BEE">
        <w:trPr>
          <w:trHeight w:val="2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BB9E354" w14:textId="77777777" w:rsidR="00986E0A" w:rsidRPr="00191C2F" w:rsidRDefault="00986E0A" w:rsidP="00812BEE">
            <w:pPr>
              <w:spacing w:after="0" w:line="33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PTRS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552DEE4" w14:textId="77777777" w:rsidR="00986E0A" w:rsidRPr="00191C2F" w:rsidRDefault="00986E0A" w:rsidP="00812BEE">
            <w:pPr>
              <w:spacing w:after="0" w:line="33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KPTRS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: 2 (every 2 RBs),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 xml:space="preserve">LPTRS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: 1 (every 1 symbol)</w:t>
            </w:r>
          </w:p>
        </w:tc>
      </w:tr>
      <w:tr w:rsidR="00986E0A" w:rsidRPr="00191C2F" w14:paraId="37F9BC4C" w14:textId="77777777" w:rsidTr="00812BEE">
        <w:trPr>
          <w:trHeight w:val="2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8AA4AE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Phase noise compensation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4DC7178" w14:textId="77777777" w:rsidR="00986E0A" w:rsidRPr="00191C2F" w:rsidRDefault="00986E0A" w:rsidP="00812BEE">
            <w:pPr>
              <w:spacing w:after="0" w:line="278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Practical based on PTRS</w:t>
            </w:r>
          </w:p>
        </w:tc>
      </w:tr>
      <w:tr w:rsidR="00986E0A" w:rsidRPr="00191C2F" w14:paraId="33D6528A" w14:textId="77777777" w:rsidTr="00812BEE">
        <w:trPr>
          <w:trHeight w:val="19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2B96FD4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lastRenderedPageBreak/>
              <w:t>Phase noise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03BEAE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TR 38.803 model (in section 6.1.10 and section 6.1.11)</w:t>
            </w:r>
          </w:p>
          <w:p w14:paraId="6DB6E88F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modelled Phase noise for TX and RX</w:t>
            </w:r>
          </w:p>
          <w:p w14:paraId="1D04B481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a): example1 (BS) + example1(UE)</w:t>
            </w:r>
          </w:p>
          <w:p w14:paraId="588D8AC2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b): example2 (BS) + example2(UE)</w:t>
            </w:r>
          </w:p>
          <w:p w14:paraId="491122C5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Option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c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): example2 (BS) + example2(BS)</w:t>
            </w:r>
          </w:p>
          <w:p w14:paraId="316FC7CB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d):example2 (BS) + PN model config1: example1(UE)</w:t>
            </w:r>
          </w:p>
          <w:p w14:paraId="285083A0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Option e): Other phase noise models, e.g. ones extracted from commercially available components or published results, are not excluded</w:t>
            </w:r>
          </w:p>
        </w:tc>
      </w:tr>
      <w:tr w:rsidR="00986E0A" w:rsidRPr="00191C2F" w14:paraId="48F8C10F" w14:textId="77777777" w:rsidTr="00812BEE">
        <w:trPr>
          <w:trHeight w:val="5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0294190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eastAsia="zh-CN"/>
              </w:rPr>
              <w:t>txEVM + rxEVM excluding phase noise for 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9C50B74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txEVM: [1.0%-5.0%]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 xml:space="preserve">, rxEVM: 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[1.0%-5.0%]</w:t>
            </w:r>
          </w:p>
          <w:p w14:paraId="67552852" w14:textId="77777777" w:rsidR="00986E0A" w:rsidRPr="00191C2F" w:rsidRDefault="00986E0A" w:rsidP="00812BEE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Option 1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>: txEVM &lt;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lang w:val="fi-FI" w:eastAsia="zh-CN"/>
              </w:rPr>
              <w:t>=</w:t>
            </w:r>
            <w:r w:rsidRPr="00E20B0E">
              <w:rPr>
                <w:rFonts w:ascii="Arial" w:eastAsia="Arial Unicode MS" w:hAnsi="Arial" w:cs="Arial"/>
                <w:color w:val="000000"/>
                <w:kern w:val="24"/>
                <w:lang w:val="fi-FI" w:eastAsia="zh-CN"/>
              </w:rPr>
              <w:t xml:space="preserve"> rxEVM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lang w:val="fi-FI" w:eastAsia="zh-CN"/>
              </w:rPr>
              <w:t>; Option2: no restriction</w:t>
            </w:r>
          </w:p>
        </w:tc>
      </w:tr>
      <w:tr w:rsidR="00986E0A" w:rsidRPr="00191C2F" w14:paraId="3A12F7BD" w14:textId="77777777" w:rsidTr="00812BEE">
        <w:trPr>
          <w:trHeight w:val="2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32C2D" w14:textId="77777777" w:rsidR="00986E0A" w:rsidRPr="00191C2F" w:rsidRDefault="00986E0A" w:rsidP="00812BEE">
            <w:pPr>
              <w:spacing w:after="0" w:line="25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Other 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7804" w14:textId="77777777" w:rsidR="00986E0A" w:rsidRPr="00191C2F" w:rsidRDefault="00986E0A" w:rsidP="00812BEE">
            <w:pPr>
              <w:spacing w:after="0" w:line="254" w:lineRule="atLeast"/>
              <w:rPr>
                <w:rFonts w:ascii="Arial" w:eastAsia="SimSun" w:hAnsi="Arial" w:cs="Arial"/>
                <w:lang w:val="en-US" w:eastAsia="zh-CN"/>
              </w:rPr>
            </w:pPr>
            <w:r w:rsidRPr="00E20B0E">
              <w:rPr>
                <w:rFonts w:ascii="Arial" w:eastAsia="Arial Unicode MS" w:hAnsi="Arial" w:cs="Arial"/>
                <w:color w:val="000000"/>
                <w:kern w:val="24"/>
                <w:lang w:val="en-US" w:eastAsia="zh-CN"/>
              </w:rPr>
              <w:t>follow assumptions in 38.101-4 Section 7.2 for fading channels (e.g., case 2-6) and Section 7.5 for static channels</w:t>
            </w:r>
          </w:p>
        </w:tc>
      </w:tr>
    </w:tbl>
    <w:p w14:paraId="04B6CFAD" w14:textId="77777777" w:rsidR="00986E0A" w:rsidRDefault="00986E0A" w:rsidP="00986E0A">
      <w:pPr>
        <w:pStyle w:val="B1"/>
        <w:ind w:left="0" w:firstLine="0"/>
        <w:rPr>
          <w:b/>
          <w:color w:val="FF0000"/>
          <w:sz w:val="28"/>
          <w:lang w:eastAsia="zh-CN"/>
        </w:rPr>
      </w:pPr>
    </w:p>
    <w:p w14:paraId="7449D44B" w14:textId="77777777" w:rsidR="00986E0A" w:rsidRPr="00042245" w:rsidRDefault="00986E0A" w:rsidP="00986E0A">
      <w:pPr>
        <w:pStyle w:val="B1"/>
        <w:ind w:left="0" w:firstLine="0"/>
        <w:rPr>
          <w:szCs w:val="22"/>
          <w:lang w:eastAsia="zh-CN"/>
        </w:rPr>
      </w:pPr>
      <w:r w:rsidRPr="000E15E7">
        <w:rPr>
          <w:rFonts w:hint="eastAsia"/>
          <w:szCs w:val="22"/>
          <w:lang w:eastAsia="zh-CN"/>
        </w:rPr>
        <w:t xml:space="preserve">The assumptions adopted </w:t>
      </w:r>
      <w:r>
        <w:rPr>
          <w:rFonts w:hint="eastAsia"/>
          <w:szCs w:val="22"/>
          <w:lang w:eastAsia="zh-CN"/>
        </w:rPr>
        <w:t xml:space="preserve">by each company </w:t>
      </w:r>
      <w:r w:rsidRPr="000E15E7">
        <w:rPr>
          <w:rFonts w:hint="eastAsia"/>
          <w:szCs w:val="22"/>
          <w:lang w:eastAsia="zh-CN"/>
        </w:rPr>
        <w:t xml:space="preserve">are </w:t>
      </w:r>
      <w:r w:rsidRPr="000E15E7">
        <w:rPr>
          <w:szCs w:val="22"/>
          <w:lang w:eastAsia="zh-CN"/>
        </w:rPr>
        <w:t>shown</w:t>
      </w:r>
      <w:r w:rsidRPr="000E15E7">
        <w:rPr>
          <w:rFonts w:hint="eastAsia"/>
          <w:szCs w:val="22"/>
          <w:lang w:eastAsia="zh-CN"/>
        </w:rPr>
        <w:t xml:space="preserve"> as following </w:t>
      </w:r>
      <w:r>
        <w:rPr>
          <w:rFonts w:hint="eastAsia"/>
          <w:szCs w:val="22"/>
          <w:lang w:eastAsia="zh-CN"/>
        </w:rPr>
        <w:t xml:space="preserve">table 5.2.1.1-2 </w:t>
      </w:r>
      <w:r w:rsidRPr="000E15E7">
        <w:rPr>
          <w:rFonts w:hint="eastAsia"/>
          <w:szCs w:val="22"/>
          <w:lang w:eastAsia="zh-CN"/>
        </w:rPr>
        <w:t>which are down-selected based on the</w:t>
      </w:r>
      <w:r>
        <w:rPr>
          <w:rFonts w:hint="eastAsia"/>
          <w:szCs w:val="22"/>
          <w:lang w:eastAsia="zh-CN"/>
        </w:rPr>
        <w:t xml:space="preserve"> table</w:t>
      </w:r>
      <w:r w:rsidRPr="00262D6E">
        <w:rPr>
          <w:szCs w:val="22"/>
          <w:lang w:eastAsia="zh-CN"/>
        </w:rPr>
        <w:t xml:space="preserve"> 5.2.1</w:t>
      </w:r>
      <w:r>
        <w:rPr>
          <w:rFonts w:hint="eastAsia"/>
          <w:szCs w:val="22"/>
          <w:lang w:eastAsia="zh-CN"/>
        </w:rPr>
        <w:t>.1</w:t>
      </w:r>
      <w:r w:rsidRPr="00262D6E">
        <w:rPr>
          <w:szCs w:val="22"/>
          <w:lang w:eastAsia="zh-CN"/>
        </w:rPr>
        <w:t>-1</w:t>
      </w:r>
      <w:r>
        <w:rPr>
          <w:rFonts w:hint="eastAsia"/>
          <w:szCs w:val="22"/>
          <w:lang w:eastAsia="zh-CN"/>
        </w:rPr>
        <w:t>.</w:t>
      </w:r>
    </w:p>
    <w:p w14:paraId="4F624724" w14:textId="77777777" w:rsidR="00986E0A" w:rsidRPr="00262D6E" w:rsidRDefault="00986E0A" w:rsidP="00986E0A">
      <w:pPr>
        <w:jc w:val="center"/>
        <w:rPr>
          <w:rFonts w:ascii="Arial" w:eastAsia="SimSun" w:hAnsi="Arial" w:cs="Arial"/>
          <w:b/>
          <w:lang w:eastAsia="zh-CN"/>
        </w:rPr>
      </w:pPr>
      <w:r w:rsidRPr="007E69C8">
        <w:rPr>
          <w:rFonts w:ascii="Arial" w:eastAsia="SimSun" w:hAnsi="Arial" w:cs="Arial"/>
          <w:b/>
          <w:lang w:eastAsia="zh-CN"/>
        </w:rPr>
        <w:t>Table 5.2.1</w:t>
      </w:r>
      <w:r>
        <w:rPr>
          <w:rFonts w:ascii="Arial" w:eastAsia="SimSun" w:hAnsi="Arial" w:cs="Arial" w:hint="eastAsia"/>
          <w:b/>
          <w:lang w:eastAsia="zh-CN"/>
        </w:rPr>
        <w:t>.1</w:t>
      </w:r>
      <w:r w:rsidRPr="007E69C8">
        <w:rPr>
          <w:rFonts w:ascii="Arial" w:eastAsia="SimSun" w:hAnsi="Arial" w:cs="Arial"/>
          <w:b/>
          <w:lang w:eastAsia="zh-CN"/>
        </w:rPr>
        <w:t>-</w:t>
      </w:r>
      <w:r>
        <w:rPr>
          <w:rFonts w:ascii="Arial" w:eastAsia="SimSun" w:hAnsi="Arial" w:cs="Arial" w:hint="eastAsia"/>
          <w:b/>
          <w:lang w:eastAsia="zh-CN"/>
        </w:rPr>
        <w:t>2</w:t>
      </w:r>
      <w:r w:rsidRPr="007E69C8">
        <w:rPr>
          <w:rFonts w:ascii="Arial" w:eastAsia="SimSun" w:hAnsi="Arial" w:cs="Arial"/>
          <w:b/>
          <w:lang w:eastAsia="zh-CN"/>
        </w:rPr>
        <w:t xml:space="preserve"> link level simulation assumptions</w:t>
      </w:r>
      <w:r>
        <w:rPr>
          <w:rFonts w:ascii="Arial" w:eastAsia="SimSun" w:hAnsi="Arial" w:cs="Arial" w:hint="eastAsia"/>
          <w:b/>
          <w:lang w:eastAsia="zh-CN"/>
        </w:rPr>
        <w:t xml:space="preserve"> </w:t>
      </w:r>
      <w:r w:rsidRPr="00262D6E">
        <w:rPr>
          <w:rFonts w:ascii="Arial" w:eastAsia="SimSun" w:hAnsi="Arial" w:cs="Arial" w:hint="eastAsia"/>
          <w:b/>
          <w:lang w:eastAsia="zh-CN"/>
        </w:rPr>
        <w:t>down-selected by companies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144"/>
        <w:gridCol w:w="10"/>
        <w:gridCol w:w="731"/>
        <w:gridCol w:w="787"/>
        <w:gridCol w:w="691"/>
        <w:gridCol w:w="971"/>
        <w:gridCol w:w="971"/>
        <w:gridCol w:w="971"/>
        <w:gridCol w:w="791"/>
        <w:gridCol w:w="971"/>
        <w:gridCol w:w="2177"/>
      </w:tblGrid>
      <w:tr w:rsidR="00986E0A" w:rsidRPr="00A0544D" w14:paraId="08728506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85020B3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b/>
                <w:bCs/>
                <w:color w:val="000000"/>
                <w:kern w:val="24"/>
                <w:sz w:val="18"/>
                <w:lang w:val="fi-FI" w:eastAsia="zh-CN"/>
              </w:rPr>
              <w:t xml:space="preserve">Parameter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50326BB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CTC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[5]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19425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Nokia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[6]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CD42D5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Docomo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[7]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89B4BB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Huawei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[8]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E72B1F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Ericsson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[9]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6E1F27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CATT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[10]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DB4E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Intel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[11]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C32BC3" w14:textId="77777777" w:rsidR="00986E0A" w:rsidRPr="00A0544D" w:rsidRDefault="00986E0A" w:rsidP="00812BEE">
            <w:pPr>
              <w:kinsoku w:val="0"/>
              <w:topLinePunct/>
              <w:spacing w:after="6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Qualcomm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[12]</w:t>
            </w:r>
          </w:p>
        </w:tc>
      </w:tr>
      <w:tr w:rsidR="00986E0A" w:rsidRPr="00A0544D" w14:paraId="501B1D8B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C65FEF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Carrier frequency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5FF2FDA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F9EB2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BEF7D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3676D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7A662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AEDC8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29 GHz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4E535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E05B4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31C16570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B493A6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CBW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03528A9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9C72E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F1589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E0AB0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0E871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61126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0C218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50MHz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70358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100MHz</w:t>
            </w:r>
          </w:p>
        </w:tc>
      </w:tr>
      <w:tr w:rsidR="00986E0A" w:rsidRPr="00A0544D" w14:paraId="2E1EEEC7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35D4FE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SCS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0DD039E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4AF21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74B8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586F3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AEE17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0CD90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EE442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60kHz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BA1E0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120kHz</w:t>
            </w:r>
          </w:p>
        </w:tc>
      </w:tr>
      <w:tr w:rsidR="00986E0A" w:rsidRPr="00A0544D" w14:paraId="06E1DBE7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3BB020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Allocated RBs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684AFB5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9A6A8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51F3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BB9C4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684AE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F813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DC5B3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4371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71B0E58B" w14:textId="77777777" w:rsidTr="00812BEE">
        <w:trPr>
          <w:trHeight w:val="93"/>
        </w:trPr>
        <w:tc>
          <w:tcPr>
            <w:tcW w:w="13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1BDD408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Propagation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7C09B5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TDL-A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38D0D3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40D41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16544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BBEF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9289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8636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91BB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9EE8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C0465FD" w14:textId="77777777" w:rsidTr="00812BEE">
        <w:trPr>
          <w:trHeight w:val="49"/>
        </w:trPr>
        <w:tc>
          <w:tcPr>
            <w:tcW w:w="137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2A62F54A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68F206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TDL-D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2219975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D093B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BEBD0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66733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EA4E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E8F3E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2CC4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C378F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479F63D5" w14:textId="77777777" w:rsidTr="00812BEE">
        <w:trPr>
          <w:trHeight w:val="261"/>
        </w:trPr>
        <w:tc>
          <w:tcPr>
            <w:tcW w:w="137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1FC94E9D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99D41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Static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1F726D4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70C2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F9A8A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C7036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9607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560F2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90B3F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5518A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A4A35F9" w14:textId="77777777" w:rsidTr="00812BEE">
        <w:trPr>
          <w:trHeight w:val="392"/>
        </w:trPr>
        <w:tc>
          <w:tcPr>
            <w:tcW w:w="13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8C5BFD0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MCS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C7BCE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64QAM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2806879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D8CB26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9A5E22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24,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25,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BE0E05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D0BF12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E2E524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21879F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23,24,26,28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00AD2E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26,27,28</w:t>
            </w:r>
          </w:p>
        </w:tc>
      </w:tr>
      <w:tr w:rsidR="00986E0A" w:rsidRPr="00A0544D" w14:paraId="76DA05C7" w14:textId="77777777" w:rsidTr="00812BEE">
        <w:trPr>
          <w:trHeight w:val="392"/>
        </w:trPr>
        <w:tc>
          <w:tcPr>
            <w:tcW w:w="137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C055890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3749D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256QAM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6F3D7EE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39616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29A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FC838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4D6FD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C8304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F0A48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21,23,25,27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E3AFB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20,21,22</w:t>
            </w:r>
          </w:p>
        </w:tc>
      </w:tr>
      <w:tr w:rsidR="00986E0A" w:rsidRPr="00A0544D" w14:paraId="22DD7619" w14:textId="77777777" w:rsidTr="00812BEE">
        <w:trPr>
          <w:trHeight w:val="220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51CA9D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>Precoding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7AD65D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27D74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7B465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4564B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6CCA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4FCC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72324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000C1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3AB2A3A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508747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Symbol type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06831A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4681C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ED978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DA963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0BD9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5A03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54F784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C70F8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6BD4310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87F9C6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HARQ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32A10BF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55D58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EE90F6" w14:textId="77777777" w:rsidR="00986E0A" w:rsidRPr="00A0544D" w:rsidRDefault="00C57F0C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ins w:id="7" w:author="NTT DOCOMO" w:date="2019-10-15T21:30:00Z">
              <w:r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t>None</w:t>
              </w:r>
            </w:ins>
            <w:del w:id="8" w:author="NTT DOCOMO" w:date="2019-10-15T21:30:00Z">
              <w:r w:rsidR="00986E0A" w:rsidRPr="00A0544D" w:rsidDel="00C57F0C"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53C082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12AC3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66B72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CBA2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8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CDDDA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8</w:t>
            </w:r>
          </w:p>
        </w:tc>
      </w:tr>
      <w:tr w:rsidR="00986E0A" w:rsidRPr="00A0544D" w14:paraId="0BD4EA55" w14:textId="77777777" w:rsidTr="00812BEE">
        <w:trPr>
          <w:trHeight w:val="248"/>
        </w:trPr>
        <w:tc>
          <w:tcPr>
            <w:tcW w:w="13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265CD" w14:textId="77777777" w:rsidR="00986E0A" w:rsidRPr="00A0544D" w:rsidRDefault="00986E0A" w:rsidP="00812BEE">
            <w:pPr>
              <w:kinsoku w:val="0"/>
              <w:topLinePunct/>
              <w:spacing w:after="0" w:line="280" w:lineRule="exac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Antenna configuration</w:t>
            </w: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C82AA9" w14:textId="77777777" w:rsidR="00986E0A" w:rsidRPr="00A0544D" w:rsidRDefault="00986E0A" w:rsidP="00812BEE">
            <w:pPr>
              <w:kinsoku w:val="0"/>
              <w:topLinePunct/>
              <w:spacing w:after="0" w:line="280" w:lineRule="exac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Fading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19704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F560A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89F97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3AA9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509D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7A83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FE274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35463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</w:tr>
      <w:tr w:rsidR="00986E0A" w:rsidRPr="00A0544D" w14:paraId="10AD34AB" w14:textId="77777777" w:rsidTr="00812BEE">
        <w:trPr>
          <w:trHeight w:val="248"/>
        </w:trPr>
        <w:tc>
          <w:tcPr>
            <w:tcW w:w="136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2E73B5" w14:textId="77777777" w:rsidR="00986E0A" w:rsidRPr="00A0544D" w:rsidRDefault="00986E0A" w:rsidP="00812BEE">
            <w:pPr>
              <w:kinsoku w:val="0"/>
              <w:topLinePunct/>
              <w:spacing w:after="0" w:line="280" w:lineRule="exac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199C67" w14:textId="77777777" w:rsidR="00986E0A" w:rsidRPr="00A0544D" w:rsidRDefault="00986E0A" w:rsidP="00812BEE">
            <w:pPr>
              <w:kinsoku w:val="0"/>
              <w:topLinePunct/>
              <w:spacing w:after="0" w:line="280" w:lineRule="exac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Static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091F75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CB4A0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3E4E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D2580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6D42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612C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1x2 for Rank1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ADC4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2031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2x2 for Rank2</w:t>
            </w:r>
          </w:p>
        </w:tc>
      </w:tr>
      <w:tr w:rsidR="00986E0A" w:rsidRPr="00A0544D" w14:paraId="5B0DEA7A" w14:textId="77777777" w:rsidTr="00812BEE">
        <w:trPr>
          <w:trHeight w:val="24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FCA372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 xml:space="preserve">Channel estimation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6BB27B0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26ADA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E0F873" w14:textId="77777777" w:rsidR="00C57F0C" w:rsidRDefault="00C57F0C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ins w:id="9" w:author="NTT DOCOMO" w:date="2019-10-15T21:30:00Z"/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ins w:id="10" w:author="NTT DOCOMO" w:date="2019-10-15T21:30:00Z">
              <w:r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t>Practical for AWGN</w:t>
              </w:r>
            </w:ins>
          </w:p>
          <w:p w14:paraId="20A81544" w14:textId="77777777" w:rsidR="00986E0A" w:rsidRPr="00A0544D" w:rsidRDefault="00C57F0C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ins w:id="11" w:author="NTT DOCOMO" w:date="2019-10-15T21:30:00Z">
              <w:r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t>Ideal for TDL-D</w:t>
              </w:r>
            </w:ins>
            <w:del w:id="12" w:author="NTT DOCOMO" w:date="2019-10-15T21:30:00Z">
              <w:r w:rsidR="00986E0A" w:rsidRPr="00A0544D" w:rsidDel="00C57F0C"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sym w:font="Wingdings" w:char="F09F"/>
              </w:r>
            </w:del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44A21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0B957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1BDC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8AB3C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F47A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5A0E381F" w14:textId="77777777" w:rsidTr="00812BEE">
        <w:trPr>
          <w:trHeight w:val="41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FE9255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Receiver type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6E4B087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1D45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AFBB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E7A8F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49235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E330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5751C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E923C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4C15542" w14:textId="77777777" w:rsidTr="00812BEE">
        <w:trPr>
          <w:trHeight w:val="41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BEB41" w14:textId="77777777" w:rsidR="00986E0A" w:rsidRPr="00A0544D" w:rsidRDefault="00986E0A" w:rsidP="00812BEE">
            <w:pPr>
              <w:kinsoku w:val="0"/>
              <w:topLinePunct/>
              <w:spacing w:after="0" w:line="270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PDSCH configuration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CD0F5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D1E6F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95E58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93191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5CE1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30EAB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A8CFC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37338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28272018" w14:textId="77777777" w:rsidTr="00812BEE">
        <w:trPr>
          <w:trHeight w:val="236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7EE6" w14:textId="77777777" w:rsidR="00986E0A" w:rsidRPr="00A0544D" w:rsidRDefault="00986E0A" w:rsidP="00812BEE">
            <w:pPr>
              <w:kinsoku w:val="0"/>
              <w:topLinePunct/>
              <w:spacing w:after="0" w:line="270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DMRS configuration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4100B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C4568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39274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A5AB2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A3225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No additional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6998D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9F26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477D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4E8BBFE" w14:textId="77777777" w:rsidTr="00812BEE">
        <w:trPr>
          <w:trHeight w:val="292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007053A" w14:textId="77777777" w:rsidR="00986E0A" w:rsidRPr="00A0544D" w:rsidRDefault="00986E0A" w:rsidP="00812BEE">
            <w:pPr>
              <w:kinsoku w:val="0"/>
              <w:topLinePunct/>
              <w:spacing w:after="0" w:line="334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PTRS configuration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286020A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1119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9D99F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7673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FEA2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B6719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1B4F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F8E15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02E33BDF" w14:textId="77777777" w:rsidTr="00812BEE">
        <w:trPr>
          <w:trHeight w:val="41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F80B16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Phase noise compensation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372283C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None  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5339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915B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Ideal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258C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5BC7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EAFA3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DEE8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506D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7F0498E9" w14:textId="77777777" w:rsidTr="00812BEE">
        <w:trPr>
          <w:trHeight w:val="103"/>
        </w:trPr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27C9979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  <w:t>Phase noise model</w:t>
            </w: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8B164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a)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B5A328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513FC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08B43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F6BD0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BDC87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BFABA2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28473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3FAE0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86E0A" w:rsidRPr="00A0544D" w14:paraId="6CEE29D3" w14:textId="77777777" w:rsidTr="00812BEE">
        <w:trPr>
          <w:trHeight w:val="412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6E6B1655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44A61B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b)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6DA50A9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93FFD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CAFC4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53CFE8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FDF0A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067F4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4C9DC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4CD75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86E0A" w:rsidRPr="00A0544D" w14:paraId="4F966A10" w14:textId="77777777" w:rsidTr="00812BEE">
        <w:trPr>
          <w:trHeight w:val="95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7C78236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DAFD27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c)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6B2E891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4E6C4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9DDFA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99D22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1EE1E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CD315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E98E1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D2C3A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86E0A" w:rsidRPr="00A0544D" w14:paraId="3E9E62C0" w14:textId="77777777" w:rsidTr="00812BEE">
        <w:trPr>
          <w:trHeight w:val="49"/>
        </w:trPr>
        <w:tc>
          <w:tcPr>
            <w:tcW w:w="110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86FBC1B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903EE9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d)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25CA4816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3C4CD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5D57B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FB898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81620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D59CC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ED096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8EF01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</w:tr>
      <w:tr w:rsidR="00986E0A" w:rsidRPr="00A0544D" w14:paraId="5BE5350C" w14:textId="77777777" w:rsidTr="00812BEE">
        <w:trPr>
          <w:trHeight w:val="41"/>
        </w:trPr>
        <w:tc>
          <w:tcPr>
            <w:tcW w:w="11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5D3F2DE6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</w:p>
        </w:tc>
        <w:tc>
          <w:tcPr>
            <w:tcW w:w="1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0BBB3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val="fi-FI" w:eastAsia="zh-CN"/>
              </w:rPr>
            </w:pPr>
            <w:r w:rsidRPr="00A0544D">
              <w:rPr>
                <w:rFonts w:ascii="Arial" w:eastAsia="SimSun" w:hAnsi="Arial" w:cs="Arial" w:hint="eastAsia"/>
                <w:sz w:val="18"/>
                <w:lang w:val="en-US" w:eastAsia="zh-CN"/>
              </w:rPr>
              <w:t>Option e)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bottom"/>
          </w:tcPr>
          <w:p w14:paraId="71BDB87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5B73E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7AD66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80646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983FE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D81FDD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4B3BCC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E41EB23" w14:textId="77777777" w:rsidR="00986E0A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example1BS+example2UE</w:t>
            </w:r>
          </w:p>
          <w:p w14:paraId="61E6520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internal PN model</w:t>
            </w:r>
          </w:p>
        </w:tc>
      </w:tr>
      <w:tr w:rsidR="00986E0A" w:rsidRPr="00A0544D" w14:paraId="1FA8DF3C" w14:textId="77777777" w:rsidTr="00812BEE">
        <w:trPr>
          <w:trHeight w:val="253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3310626" w14:textId="77777777" w:rsidR="00986E0A" w:rsidRPr="00A0544D" w:rsidRDefault="00986E0A" w:rsidP="00812BEE">
            <w:pPr>
              <w:kinsoku w:val="0"/>
              <w:topLinePunct/>
              <w:spacing w:after="0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txEVM + rxEVM excluding phase noise for 256QAM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0AC58BCB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Tx+Rx: 3%, 4%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908FC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rxEVM: 3%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E8125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</w:t>
            </w:r>
            <w:r w:rsidRPr="00737BB0">
              <w:rPr>
                <w:rFonts w:ascii="Arial" w:eastAsia="游明朝" w:hAnsi="Arial" w:cs="Arial" w:hint="eastAsia"/>
                <w:color w:val="000000"/>
                <w:kern w:val="24"/>
                <w:sz w:val="18"/>
                <w:lang w:eastAsia="ja-JP"/>
              </w:rPr>
              <w:t xml:space="preserve">0%, </w:t>
            </w:r>
            <w:ins w:id="13" w:author="NTT DOCOMO" w:date="2019-10-15T21:31:00Z">
              <w:r w:rsidR="00C57F0C">
                <w:rPr>
                  <w:rFonts w:ascii="Arial" w:eastAsia="游明朝" w:hAnsi="Arial" w:cs="Arial"/>
                  <w:color w:val="000000"/>
                  <w:kern w:val="24"/>
                  <w:sz w:val="18"/>
                  <w:lang w:eastAsia="ja-JP"/>
                </w:rPr>
                <w:t xml:space="preserve">2%, </w:t>
              </w:r>
            </w:ins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 xml:space="preserve">rxEVM: 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0%, </w:t>
            </w:r>
            <w:ins w:id="14" w:author="NTT DOCOMO" w:date="2019-10-15T21:31:00Z">
              <w:r w:rsidR="00C57F0C">
                <w:rPr>
                  <w:rFonts w:ascii="Arial" w:eastAsia="Arial Unicode MS" w:hAnsi="Arial" w:cs="Arial"/>
                  <w:color w:val="000000"/>
                  <w:kern w:val="24"/>
                  <w:sz w:val="18"/>
                  <w:lang w:eastAsia="zh-CN"/>
                </w:rPr>
                <w:t xml:space="preserve">2%, </w:t>
              </w:r>
            </w:ins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3%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14240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1%-3%,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rxEVM: 1%-3%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B67ED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C4889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E7681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 xml:space="preserve">txEVM: 1%-3%,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rxEVM: 1%-3%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921128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Tx:3%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br/>
              <w:t>Rx:internal</w:t>
            </w:r>
          </w:p>
        </w:tc>
      </w:tr>
      <w:tr w:rsidR="00986E0A" w:rsidRPr="00A0544D" w14:paraId="715FB3AC" w14:textId="77777777" w:rsidTr="00812BEE">
        <w:trPr>
          <w:trHeight w:val="49"/>
        </w:trPr>
        <w:tc>
          <w:tcPr>
            <w:tcW w:w="21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8C103" w14:textId="77777777" w:rsidR="00986E0A" w:rsidRPr="00A0544D" w:rsidRDefault="00986E0A" w:rsidP="00812BEE">
            <w:pPr>
              <w:kinsoku w:val="0"/>
              <w:topLinePunct/>
              <w:spacing w:after="0" w:line="254" w:lineRule="atLeast"/>
              <w:contextualSpacing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val="en-US" w:eastAsia="zh-CN"/>
              </w:rPr>
              <w:t>Other parameters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615D1E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3E173F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EB371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6AA94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CAAFE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B1D5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16613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5CE15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jc w:val="center"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</w:p>
        </w:tc>
      </w:tr>
      <w:tr w:rsidR="00986E0A" w:rsidRPr="00A0544D" w14:paraId="7128337A" w14:textId="77777777" w:rsidTr="00812BEE">
        <w:trPr>
          <w:trHeight w:val="49"/>
        </w:trPr>
        <w:tc>
          <w:tcPr>
            <w:tcW w:w="101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7CC897" w14:textId="77777777" w:rsidR="00986E0A" w:rsidRPr="00A0544D" w:rsidRDefault="00986E0A" w:rsidP="00812BEE">
            <w:pPr>
              <w:kinsoku w:val="0"/>
              <w:topLinePunct/>
              <w:spacing w:after="0" w:line="278" w:lineRule="atLeast"/>
              <w:contextualSpacing/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</w:pP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 xml:space="preserve">Note: The symbol of </w:t>
            </w:r>
            <w:r w:rsidRPr="00A0544D"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sym w:font="Wingdings" w:char="F09F"/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 xml:space="preserve"> means </w:t>
            </w:r>
            <w:r>
              <w:rPr>
                <w:rFonts w:ascii="Arial" w:eastAsia="Arial Unicode MS" w:hAnsi="Arial" w:cs="Arial"/>
                <w:color w:val="000000"/>
                <w:kern w:val="24"/>
                <w:sz w:val="18"/>
                <w:lang w:eastAsia="zh-CN"/>
              </w:rPr>
              <w:t>select</w:t>
            </w:r>
            <w:r>
              <w:rPr>
                <w:rFonts w:ascii="Arial" w:eastAsia="Arial Unicode MS" w:hAnsi="Arial" w:cs="Arial" w:hint="eastAsia"/>
                <w:color w:val="000000"/>
                <w:kern w:val="24"/>
                <w:sz w:val="18"/>
                <w:lang w:eastAsia="zh-CN"/>
              </w:rPr>
              <w:t>ing the parameters corresponding to table 5.2.1.1-1.</w:t>
            </w:r>
          </w:p>
        </w:tc>
      </w:tr>
    </w:tbl>
    <w:p w14:paraId="2E4BBB71" w14:textId="77777777" w:rsidR="00986E0A" w:rsidRPr="00E45152" w:rsidRDefault="00986E0A" w:rsidP="00986E0A">
      <w:pPr>
        <w:pStyle w:val="B1"/>
        <w:ind w:left="0" w:firstLine="0"/>
        <w:rPr>
          <w:b/>
          <w:color w:val="FF0000"/>
          <w:sz w:val="28"/>
          <w:lang w:val="en-US" w:eastAsia="zh-CN"/>
        </w:rPr>
      </w:pPr>
    </w:p>
    <w:p w14:paraId="2A62BC16" w14:textId="77777777" w:rsidR="00986E0A" w:rsidRDefault="00986E0A" w:rsidP="00986E0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28D67042" w14:textId="77777777" w:rsidR="00986E0A" w:rsidRDefault="00986E0A" w:rsidP="00986E0A">
      <w:pPr>
        <w:pStyle w:val="4"/>
        <w:rPr>
          <w:lang w:eastAsia="zh-CN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2.1.4</w:t>
      </w:r>
      <w:r w:rsidRPr="004D3578">
        <w:tab/>
      </w:r>
      <w:r>
        <w:rPr>
          <w:rFonts w:hint="eastAsia"/>
        </w:rPr>
        <w:t xml:space="preserve">Results from </w:t>
      </w:r>
      <w:del w:id="15" w:author="NTT DOCOMO" w:date="2019-10-15T21:45:00Z">
        <w:r w:rsidDel="00C57F0C">
          <w:rPr>
            <w:rFonts w:hint="eastAsia"/>
            <w:lang w:eastAsia="zh-CN"/>
          </w:rPr>
          <w:delText xml:space="preserve">DoCoMo </w:delText>
        </w:r>
      </w:del>
      <w:ins w:id="16" w:author="NTT DOCOMO" w:date="2019-10-15T21:45:00Z">
        <w:r w:rsidR="00C57F0C">
          <w:rPr>
            <w:lang w:eastAsia="zh-CN"/>
          </w:rPr>
          <w:t>NTT DOCOMO</w:t>
        </w:r>
        <w:r w:rsidR="00C57F0C">
          <w:rPr>
            <w:rFonts w:hint="eastAsia"/>
            <w:lang w:eastAsia="zh-CN"/>
          </w:rPr>
          <w:t xml:space="preserve"> </w:t>
        </w:r>
      </w:ins>
      <w:r>
        <w:rPr>
          <w:rFonts w:hint="eastAsia"/>
        </w:rPr>
        <w:t>[7]</w:t>
      </w:r>
    </w:p>
    <w:p w14:paraId="459D6CC4" w14:textId="5FA9D01F" w:rsidR="00986E0A" w:rsidRDefault="00986E0A" w:rsidP="00986E0A">
      <w:pPr>
        <w:rPr>
          <w:lang w:val="en-US" w:eastAsia="ja-JP"/>
        </w:rPr>
      </w:pPr>
      <w:r>
        <w:rPr>
          <w:lang w:val="en-US" w:eastAsia="ja-JP"/>
        </w:rPr>
        <w:t xml:space="preserve">Figure </w:t>
      </w:r>
      <w:r w:rsidRPr="008B3E6B">
        <w:rPr>
          <w:rFonts w:eastAsia="SimSun" w:hint="eastAsia"/>
          <w:lang w:val="en-US" w:eastAsia="zh-CN"/>
        </w:rPr>
        <w:t>5.2.1.4-</w:t>
      </w:r>
      <w:r>
        <w:rPr>
          <w:lang w:val="en-US" w:eastAsia="ja-JP"/>
        </w:rPr>
        <w:t>1</w:t>
      </w:r>
      <w:ins w:id="17" w:author="NTT DOCOMO" w:date="2019-10-15T21:23:00Z">
        <w:r w:rsidR="00ED29E4">
          <w:rPr>
            <w:lang w:val="en-US" w:eastAsia="ja-JP"/>
          </w:rPr>
          <w:t xml:space="preserve"> and 5.2.1.4-2</w:t>
        </w:r>
      </w:ins>
      <w:r>
        <w:rPr>
          <w:lang w:val="en-US" w:eastAsia="ja-JP"/>
        </w:rPr>
        <w:t xml:space="preserve"> show</w:t>
      </w:r>
      <w:del w:id="18" w:author="NTT DOCOMO" w:date="2019-10-15T21:23:00Z">
        <w:r w:rsidDel="00ED29E4">
          <w:rPr>
            <w:lang w:val="en-US" w:eastAsia="ja-JP"/>
          </w:rPr>
          <w:delText>s</w:delText>
        </w:r>
      </w:del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link level simulation results compared between </w:t>
      </w:r>
      <w:r>
        <w:rPr>
          <w:lang w:val="en-US" w:eastAsia="ja-JP"/>
        </w:rPr>
        <w:t>64QAM and 256QAM.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On static channel </w:t>
      </w:r>
      <w:ins w:id="19" w:author="NTT DOCOMO" w:date="2019-10-15T21:28:00Z">
        <w:r w:rsidR="00ED29E4">
          <w:rPr>
            <w:lang w:val="en-US" w:eastAsia="ja-JP"/>
          </w:rPr>
          <w:t xml:space="preserve">and TDL-D </w:t>
        </w:r>
      </w:ins>
      <w:r>
        <w:rPr>
          <w:lang w:val="en-US" w:eastAsia="ja-JP"/>
        </w:rPr>
        <w:t xml:space="preserve">with antenna configuration 2x2 and Rank 2, </w:t>
      </w:r>
      <w:del w:id="20" w:author="NTT DOCOMO" w:date="2019-10-15T21:28:00Z">
        <w:r w:rsidDel="00ED29E4">
          <w:rPr>
            <w:lang w:val="en-US" w:eastAsia="ja-JP"/>
          </w:rPr>
          <w:delText xml:space="preserve">even </w:delText>
        </w:r>
      </w:del>
      <w:r>
        <w:rPr>
          <w:lang w:val="en-US" w:eastAsia="ja-JP"/>
        </w:rPr>
        <w:t xml:space="preserve">with  3% Tx EVM and 3% Rx EVM, the performance gain compared to 64QAM modulation is obtained over 21dB </w:t>
      </w:r>
      <w:ins w:id="21" w:author="NTT DOCOMO" w:date="2019-10-15T21:29:00Z">
        <w:r w:rsidR="00ED29E4">
          <w:rPr>
            <w:lang w:val="en-US" w:eastAsia="ja-JP"/>
          </w:rPr>
          <w:t>and 2</w:t>
        </w:r>
      </w:ins>
      <w:ins w:id="22" w:author="NTT DOCOMO" w:date="2019-10-18T07:10:00Z">
        <w:r w:rsidR="002C204E">
          <w:rPr>
            <w:lang w:val="en-US" w:eastAsia="ja-JP"/>
          </w:rPr>
          <w:t>5</w:t>
        </w:r>
      </w:ins>
      <w:ins w:id="23" w:author="NTT DOCOMO" w:date="2019-10-15T21:29:00Z">
        <w:r w:rsidR="00ED29E4">
          <w:rPr>
            <w:lang w:val="en-US" w:eastAsia="ja-JP"/>
          </w:rPr>
          <w:t xml:space="preserve">dB </w:t>
        </w:r>
      </w:ins>
      <w:r>
        <w:rPr>
          <w:lang w:val="en-US" w:eastAsia="ja-JP"/>
        </w:rPr>
        <w:t>SNR</w:t>
      </w:r>
      <w:ins w:id="24" w:author="NTT DOCOMO" w:date="2019-10-15T21:29:00Z">
        <w:r w:rsidR="00ED29E4">
          <w:rPr>
            <w:lang w:val="en-US" w:eastAsia="ja-JP"/>
          </w:rPr>
          <w:t>, respectively</w:t>
        </w:r>
      </w:ins>
      <w:r>
        <w:rPr>
          <w:lang w:val="en-US" w:eastAsia="ja-JP"/>
        </w:rPr>
        <w:t>.</w:t>
      </w:r>
      <w:del w:id="25" w:author="NTT DOCOMO" w:date="2019-10-15T21:29:00Z">
        <w:r w:rsidDel="00ED29E4">
          <w:rPr>
            <w:lang w:val="en-US" w:eastAsia="ja-JP"/>
          </w:rPr>
          <w:delText xml:space="preserve"> </w:delText>
        </w:r>
      </w:del>
      <w:del w:id="26" w:author="NTT DOCOMO" w:date="2019-10-15T21:26:00Z">
        <w:r w:rsidDel="00ED29E4">
          <w:rPr>
            <w:lang w:val="en-US" w:eastAsia="ja-JP"/>
          </w:rPr>
          <w:delText xml:space="preserve">This </w:delText>
        </w:r>
      </w:del>
      <w:del w:id="27" w:author="NTT DOCOMO" w:date="2019-10-15T21:29:00Z">
        <w:r w:rsidDel="00ED29E4">
          <w:rPr>
            <w:lang w:val="en-US" w:eastAsia="ja-JP"/>
          </w:rPr>
          <w:delText xml:space="preserve">SNR </w:delText>
        </w:r>
      </w:del>
      <w:del w:id="28" w:author="NTT DOCOMO" w:date="2019-10-15T21:26:00Z">
        <w:r w:rsidDel="00ED29E4">
          <w:rPr>
            <w:lang w:val="en-US" w:eastAsia="ja-JP"/>
          </w:rPr>
          <w:delText>is</w:delText>
        </w:r>
      </w:del>
      <w:del w:id="29" w:author="NTT DOCOMO" w:date="2019-10-15T21:29:00Z">
        <w:r w:rsidDel="00ED29E4">
          <w:rPr>
            <w:lang w:val="en-US" w:eastAsia="ja-JP"/>
          </w:rPr>
          <w:delText xml:space="preserve"> </w:delText>
        </w:r>
      </w:del>
      <w:del w:id="30" w:author="NTT DOCOMO" w:date="2019-10-15T21:26:00Z">
        <w:r w:rsidDel="00ED29E4">
          <w:rPr>
            <w:lang w:val="en-US" w:eastAsia="ja-JP"/>
          </w:rPr>
          <w:delText xml:space="preserve">a </w:delText>
        </w:r>
      </w:del>
      <w:del w:id="31" w:author="NTT DOCOMO" w:date="2019-10-15T21:29:00Z">
        <w:r w:rsidDel="00ED29E4">
          <w:rPr>
            <w:lang w:val="en-US" w:eastAsia="ja-JP"/>
          </w:rPr>
          <w:delText>realistic value that can be achieved in the expected deployment (e.g., Small cell scenario).</w:delText>
        </w:r>
      </w:del>
      <w:r>
        <w:rPr>
          <w:lang w:val="en-US" w:eastAsia="ja-JP"/>
        </w:rPr>
        <w:t xml:space="preserve"> </w:t>
      </w:r>
    </w:p>
    <w:p w14:paraId="43627E69" w14:textId="77777777" w:rsidR="00986E0A" w:rsidDel="00ED29E4" w:rsidRDefault="00986E0A" w:rsidP="00986E0A">
      <w:pPr>
        <w:rPr>
          <w:del w:id="32" w:author="NTT DOCOMO" w:date="2019-10-15T21:29:00Z"/>
          <w:b/>
          <w:lang w:val="en-US" w:eastAsia="ja-JP"/>
        </w:rPr>
      </w:pPr>
      <w:del w:id="33" w:author="NTT DOCOMO" w:date="2019-10-15T21:29:00Z">
        <w:r w:rsidRPr="00C93D3B" w:rsidDel="00ED29E4">
          <w:rPr>
            <w:b/>
            <w:lang w:val="en-US" w:eastAsia="ja-JP"/>
          </w:rPr>
          <w:delText xml:space="preserve">Observation 1: </w:delText>
        </w:r>
        <w:r w:rsidRPr="004D4B83" w:rsidDel="00ED29E4">
          <w:rPr>
            <w:lang w:val="en-US" w:eastAsia="ja-JP"/>
          </w:rPr>
          <w:delText>From the evaluation results, FR2 DL 256QAM modulation has a better performance than 64QAM modulation with realistic SNR.</w:delText>
        </w:r>
      </w:del>
    </w:p>
    <w:p w14:paraId="34984881" w14:textId="77777777" w:rsidR="00986E0A" w:rsidRDefault="00986E0A" w:rsidP="00986E0A">
      <w:pPr>
        <w:rPr>
          <w:b/>
          <w:lang w:val="en-US" w:eastAsia="ja-JP"/>
        </w:rPr>
      </w:pPr>
    </w:p>
    <w:p w14:paraId="512245D8" w14:textId="77777777" w:rsidR="00ED29E4" w:rsidRDefault="00ED29E4" w:rsidP="00ED29E4">
      <w:pPr>
        <w:jc w:val="center"/>
        <w:rPr>
          <w:ins w:id="34" w:author="NTT DOCOMO" w:date="2019-10-15T21:22:00Z"/>
          <w:b/>
          <w:lang w:val="en-US" w:eastAsia="ja-JP"/>
        </w:rPr>
      </w:pPr>
      <w:ins w:id="35" w:author="NTT DOCOMO" w:date="2019-10-15T21:22:00Z">
        <w:r>
          <w:rPr>
            <w:b/>
            <w:noProof/>
            <w:lang w:val="en-US" w:eastAsia="ja-JP"/>
            <w:rPrChange w:id="36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781A42FC" wp14:editId="2288B728">
              <wp:extent cx="2956629" cy="2556000"/>
              <wp:effectExtent l="0" t="0" r="0" b="0"/>
              <wp:docPr id="15" name="図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6629" cy="2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b/>
            <w:noProof/>
            <w:lang w:val="en-US" w:eastAsia="ja-JP"/>
            <w:rPrChange w:id="37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71E74BE0" wp14:editId="5156C21E">
              <wp:extent cx="2956629" cy="2556000"/>
              <wp:effectExtent l="0" t="0" r="0" b="0"/>
              <wp:docPr id="16" name="図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6629" cy="2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DE462A" w14:textId="77777777" w:rsidR="00ED29E4" w:rsidRDefault="00ED29E4" w:rsidP="00ED29E4">
      <w:pPr>
        <w:ind w:left="928" w:firstLineChars="104" w:firstLine="209"/>
        <w:rPr>
          <w:ins w:id="38" w:author="NTT DOCOMO" w:date="2019-10-15T21:22:00Z"/>
          <w:b/>
          <w:lang w:val="en-US" w:eastAsia="ja-JP"/>
        </w:rPr>
      </w:pPr>
      <w:ins w:id="39" w:author="NTT DOCOMO" w:date="2019-10-15T21:22:00Z">
        <w:r>
          <w:rPr>
            <w:b/>
            <w:lang w:val="en-US" w:eastAsia="ja-JP"/>
          </w:rPr>
          <w:t xml:space="preserve">a) </w:t>
        </w:r>
        <w:r w:rsidRPr="009F183D">
          <w:rPr>
            <w:b/>
            <w:lang w:val="en-US" w:eastAsia="ja-JP"/>
          </w:rPr>
          <w:t>Tx EVM 0% and Rx EVM 0%</w:t>
        </w:r>
        <w:r w:rsidRPr="009F183D"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  <w:t xml:space="preserve"> </w:t>
        </w:r>
        <w:r w:rsidRPr="009F183D">
          <w:rPr>
            <w:b/>
            <w:lang w:val="en-US" w:eastAsia="ja-JP"/>
          </w:rPr>
          <w:t xml:space="preserve">b) </w:t>
        </w:r>
        <w:r>
          <w:rPr>
            <w:b/>
            <w:lang w:val="en-US" w:eastAsia="ja-JP"/>
          </w:rPr>
          <w:t>Tx EVM 2% and Rx EVM 2%</w:t>
        </w:r>
      </w:ins>
    </w:p>
    <w:p w14:paraId="2C3672CE" w14:textId="77777777" w:rsidR="00ED29E4" w:rsidRDefault="00ED29E4" w:rsidP="00ED29E4">
      <w:pPr>
        <w:ind w:left="360"/>
        <w:jc w:val="center"/>
        <w:rPr>
          <w:ins w:id="40" w:author="NTT DOCOMO" w:date="2019-10-15T21:22:00Z"/>
          <w:b/>
          <w:lang w:val="en-US" w:eastAsia="ja-JP"/>
        </w:rPr>
      </w:pPr>
      <w:ins w:id="41" w:author="NTT DOCOMO" w:date="2019-10-15T21:22:00Z">
        <w:r>
          <w:rPr>
            <w:b/>
            <w:noProof/>
            <w:lang w:val="en-US" w:eastAsia="ja-JP"/>
            <w:rPrChange w:id="42">
              <w:rPr>
                <w:noProof/>
                <w:lang w:val="en-US" w:eastAsia="ja-JP"/>
              </w:rPr>
            </w:rPrChange>
          </w:rPr>
          <w:lastRenderedPageBreak/>
          <w:drawing>
            <wp:inline distT="0" distB="0" distL="0" distR="0" wp14:anchorId="0861C88D" wp14:editId="2A577FEC">
              <wp:extent cx="2956629" cy="2556000"/>
              <wp:effectExtent l="0" t="0" r="0" b="0"/>
              <wp:docPr id="19" name="図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6629" cy="2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DF0F7E" w14:textId="77777777" w:rsidR="00ED29E4" w:rsidRDefault="00ED29E4" w:rsidP="00ED29E4">
      <w:pPr>
        <w:ind w:left="360"/>
        <w:jc w:val="center"/>
        <w:rPr>
          <w:ins w:id="43" w:author="NTT DOCOMO" w:date="2019-10-15T21:22:00Z"/>
          <w:b/>
          <w:lang w:val="en-US" w:eastAsia="ja-JP"/>
        </w:rPr>
      </w:pPr>
      <w:ins w:id="44" w:author="NTT DOCOMO" w:date="2019-10-15T21:22:00Z">
        <w:r>
          <w:rPr>
            <w:b/>
            <w:lang w:val="en-US" w:eastAsia="ja-JP"/>
          </w:rPr>
          <w:t>c) Tx EVM 3% and Rx EVM 3</w:t>
        </w:r>
        <w:r w:rsidRPr="009F183D">
          <w:rPr>
            <w:b/>
            <w:lang w:val="en-US" w:eastAsia="ja-JP"/>
          </w:rPr>
          <w:t>%</w:t>
        </w:r>
      </w:ins>
    </w:p>
    <w:p w14:paraId="6B6239A0" w14:textId="77777777" w:rsidR="00986E0A" w:rsidDel="00ED29E4" w:rsidRDefault="00986E0A" w:rsidP="00986E0A">
      <w:pPr>
        <w:jc w:val="center"/>
        <w:rPr>
          <w:del w:id="45" w:author="NTT DOCOMO" w:date="2019-10-15T21:22:00Z"/>
          <w:lang w:val="en-US" w:eastAsia="ja-JP"/>
        </w:rPr>
      </w:pPr>
      <w:del w:id="46" w:author="NTT DOCOMO" w:date="2019-10-15T21:22:00Z">
        <w:r w:rsidDel="00ED29E4">
          <w:rPr>
            <w:noProof/>
            <w:lang w:val="en-US" w:eastAsia="ja-JP"/>
          </w:rPr>
          <w:drawing>
            <wp:inline distT="0" distB="0" distL="0" distR="0" wp14:anchorId="79D34B23" wp14:editId="39F665B7">
              <wp:extent cx="3007995" cy="2162175"/>
              <wp:effectExtent l="0" t="0" r="0" b="9525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07995" cy="216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ED29E4">
          <w:rPr>
            <w:noProof/>
            <w:lang w:val="en-US" w:eastAsia="ja-JP"/>
          </w:rPr>
          <w:drawing>
            <wp:inline distT="0" distB="0" distL="0" distR="0" wp14:anchorId="3CA8FBD1" wp14:editId="39D14EB4">
              <wp:extent cx="3013710" cy="2162175"/>
              <wp:effectExtent l="0" t="0" r="0" b="9525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3710" cy="216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499BB2" w14:textId="77777777" w:rsidR="00986E0A" w:rsidDel="00ED29E4" w:rsidRDefault="00986E0A" w:rsidP="00986E0A">
      <w:pPr>
        <w:ind w:left="928" w:firstLineChars="104" w:firstLine="209"/>
        <w:rPr>
          <w:del w:id="47" w:author="NTT DOCOMO" w:date="2019-10-15T21:22:00Z"/>
          <w:b/>
          <w:lang w:val="en-US" w:eastAsia="ja-JP"/>
        </w:rPr>
      </w:pPr>
      <w:del w:id="48" w:author="NTT DOCOMO" w:date="2019-10-15T21:22:00Z">
        <w:r w:rsidDel="00ED29E4">
          <w:rPr>
            <w:b/>
            <w:lang w:val="en-US" w:eastAsia="ja-JP"/>
          </w:rPr>
          <w:delText xml:space="preserve">a) </w:delText>
        </w:r>
        <w:r w:rsidRPr="009F183D" w:rsidDel="00ED29E4">
          <w:rPr>
            <w:b/>
            <w:lang w:val="en-US" w:eastAsia="ja-JP"/>
          </w:rPr>
          <w:delText>Tx EVM 0% and Rx EVM 0%</w:delText>
        </w:r>
        <w:r w:rsidRPr="009F183D" w:rsidDel="00ED29E4">
          <w:rPr>
            <w:b/>
            <w:lang w:val="en-US" w:eastAsia="ja-JP"/>
          </w:rPr>
          <w:tab/>
        </w:r>
        <w:r w:rsidDel="00ED29E4">
          <w:rPr>
            <w:b/>
            <w:lang w:val="en-US" w:eastAsia="ja-JP"/>
          </w:rPr>
          <w:tab/>
        </w:r>
        <w:r w:rsidDel="00ED29E4">
          <w:rPr>
            <w:b/>
            <w:lang w:val="en-US" w:eastAsia="ja-JP"/>
          </w:rPr>
          <w:tab/>
        </w:r>
        <w:r w:rsidDel="00ED29E4">
          <w:rPr>
            <w:b/>
            <w:lang w:val="en-US" w:eastAsia="ja-JP"/>
          </w:rPr>
          <w:tab/>
        </w:r>
        <w:r w:rsidDel="00ED29E4">
          <w:rPr>
            <w:b/>
            <w:lang w:val="en-US" w:eastAsia="ja-JP"/>
          </w:rPr>
          <w:tab/>
        </w:r>
        <w:r w:rsidDel="00ED29E4">
          <w:rPr>
            <w:b/>
            <w:lang w:val="en-US" w:eastAsia="ja-JP"/>
          </w:rPr>
          <w:tab/>
          <w:delText xml:space="preserve"> </w:delText>
        </w:r>
        <w:r w:rsidRPr="009F183D" w:rsidDel="00ED29E4">
          <w:rPr>
            <w:b/>
            <w:lang w:val="en-US" w:eastAsia="ja-JP"/>
          </w:rPr>
          <w:delText xml:space="preserve">b) </w:delText>
        </w:r>
        <w:r w:rsidDel="00ED29E4">
          <w:rPr>
            <w:b/>
            <w:lang w:val="en-US" w:eastAsia="ja-JP"/>
          </w:rPr>
          <w:delText>Tx EVM 3% and Rx EVM 3%</w:delText>
        </w:r>
      </w:del>
    </w:p>
    <w:p w14:paraId="4CE6DD25" w14:textId="77777777" w:rsidR="00986E0A" w:rsidRDefault="00986E0A" w:rsidP="00986E0A">
      <w:pPr>
        <w:jc w:val="center"/>
        <w:rPr>
          <w:ins w:id="49" w:author="NTT DOCOMO" w:date="2019-10-15T21:22:00Z"/>
          <w:rFonts w:ascii="Arial" w:eastAsia="SimSun" w:hAnsi="Arial" w:cs="Arial"/>
          <w:b/>
          <w:lang w:eastAsia="zh-CN"/>
        </w:rPr>
      </w:pPr>
      <w:r w:rsidRPr="00B92490">
        <w:rPr>
          <w:rFonts w:ascii="Arial" w:eastAsia="SimSun" w:hAnsi="Arial" w:cs="Arial" w:hint="eastAsia"/>
          <w:b/>
          <w:lang w:eastAsia="zh-CN"/>
        </w:rPr>
        <w:t xml:space="preserve">Figure </w:t>
      </w:r>
      <w:r w:rsidRPr="00B92490">
        <w:rPr>
          <w:rFonts w:ascii="Arial" w:eastAsia="SimSun" w:hAnsi="Arial" w:cs="Arial"/>
          <w:b/>
          <w:lang w:eastAsia="zh-CN"/>
        </w:rPr>
        <w:t>5.2.1.</w:t>
      </w:r>
      <w:r w:rsidRPr="00B92490">
        <w:rPr>
          <w:rFonts w:ascii="Arial" w:eastAsia="SimSun" w:hAnsi="Arial" w:cs="Arial" w:hint="eastAsia"/>
          <w:b/>
          <w:lang w:eastAsia="zh-CN"/>
        </w:rPr>
        <w:t>4</w:t>
      </w:r>
      <w:r w:rsidRPr="00B92490">
        <w:rPr>
          <w:rFonts w:ascii="Arial" w:eastAsia="SimSun" w:hAnsi="Arial" w:cs="Arial"/>
          <w:b/>
          <w:lang w:eastAsia="zh-CN"/>
        </w:rPr>
        <w:t>-</w:t>
      </w:r>
      <w:r w:rsidRPr="00B92490">
        <w:rPr>
          <w:rFonts w:ascii="Arial" w:eastAsia="SimSun" w:hAnsi="Arial" w:cs="Arial" w:hint="eastAsia"/>
          <w:b/>
          <w:lang w:eastAsia="zh-CN"/>
        </w:rPr>
        <w:t>1:</w:t>
      </w:r>
      <w:r w:rsidRPr="00B92490">
        <w:rPr>
          <w:rFonts w:ascii="Arial" w:eastAsia="SimSun" w:hAnsi="Arial" w:cs="Arial"/>
          <w:b/>
          <w:lang w:eastAsia="zh-CN"/>
        </w:rPr>
        <w:t xml:space="preserve"> Simulation results on static channel</w:t>
      </w:r>
    </w:p>
    <w:p w14:paraId="4FBEBA58" w14:textId="77777777" w:rsidR="00ED29E4" w:rsidRDefault="00ED29E4" w:rsidP="00986E0A">
      <w:pPr>
        <w:jc w:val="center"/>
        <w:rPr>
          <w:ins w:id="50" w:author="NTT DOCOMO" w:date="2019-10-15T21:22:00Z"/>
          <w:rFonts w:ascii="Arial" w:eastAsia="SimSun" w:hAnsi="Arial" w:cs="Arial"/>
          <w:b/>
          <w:lang w:eastAsia="zh-CN"/>
        </w:rPr>
      </w:pPr>
    </w:p>
    <w:p w14:paraId="62FF9D01" w14:textId="77777777" w:rsidR="00ED29E4" w:rsidRDefault="00ED29E4" w:rsidP="00ED29E4">
      <w:pPr>
        <w:jc w:val="center"/>
        <w:rPr>
          <w:ins w:id="51" w:author="NTT DOCOMO" w:date="2019-10-15T21:22:00Z"/>
          <w:b/>
          <w:lang w:val="en-US" w:eastAsia="ja-JP"/>
        </w:rPr>
      </w:pPr>
      <w:ins w:id="52" w:author="NTT DOCOMO" w:date="2019-10-15T21:22:00Z">
        <w:r>
          <w:rPr>
            <w:b/>
            <w:noProof/>
            <w:lang w:val="en-US" w:eastAsia="ja-JP"/>
            <w:rPrChange w:id="53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2DC517B3" wp14:editId="7D2AEC5D">
              <wp:extent cx="2956629" cy="2556000"/>
              <wp:effectExtent l="0" t="0" r="0" b="0"/>
              <wp:docPr id="20" name="図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6629" cy="2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b/>
            <w:noProof/>
            <w:lang w:val="en-US" w:eastAsia="ja-JP"/>
            <w:rPrChange w:id="54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72BAB0C8" wp14:editId="7F1CD260">
              <wp:extent cx="2956629" cy="2556000"/>
              <wp:effectExtent l="0" t="0" r="0" b="0"/>
              <wp:docPr id="21" name="図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6629" cy="2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33723CE" w14:textId="77777777" w:rsidR="00ED29E4" w:rsidRDefault="00ED29E4" w:rsidP="00ED29E4">
      <w:pPr>
        <w:ind w:left="928" w:firstLineChars="104" w:firstLine="209"/>
        <w:rPr>
          <w:ins w:id="55" w:author="NTT DOCOMO" w:date="2019-10-15T21:22:00Z"/>
          <w:b/>
          <w:lang w:val="en-US" w:eastAsia="ja-JP"/>
        </w:rPr>
      </w:pPr>
      <w:ins w:id="56" w:author="NTT DOCOMO" w:date="2019-10-15T21:22:00Z">
        <w:r>
          <w:rPr>
            <w:b/>
            <w:lang w:val="en-US" w:eastAsia="ja-JP"/>
          </w:rPr>
          <w:t xml:space="preserve">a) </w:t>
        </w:r>
        <w:r w:rsidRPr="009F183D">
          <w:rPr>
            <w:b/>
            <w:lang w:val="en-US" w:eastAsia="ja-JP"/>
          </w:rPr>
          <w:t>Tx EVM 0% and Rx EVM 0%</w:t>
        </w:r>
        <w:r w:rsidRPr="009F183D"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</w:r>
        <w:r>
          <w:rPr>
            <w:b/>
            <w:lang w:val="en-US" w:eastAsia="ja-JP"/>
          </w:rPr>
          <w:tab/>
          <w:t xml:space="preserve"> </w:t>
        </w:r>
        <w:r w:rsidRPr="009F183D">
          <w:rPr>
            <w:b/>
            <w:lang w:val="en-US" w:eastAsia="ja-JP"/>
          </w:rPr>
          <w:t xml:space="preserve">b) </w:t>
        </w:r>
        <w:r>
          <w:rPr>
            <w:b/>
            <w:lang w:val="en-US" w:eastAsia="ja-JP"/>
          </w:rPr>
          <w:t>Tx EVM 2% and Rx EVM 2%</w:t>
        </w:r>
      </w:ins>
    </w:p>
    <w:p w14:paraId="756553A6" w14:textId="77777777" w:rsidR="00ED29E4" w:rsidRPr="00FD1CD7" w:rsidRDefault="00ED29E4" w:rsidP="00ED29E4">
      <w:pPr>
        <w:ind w:left="360"/>
        <w:jc w:val="center"/>
        <w:rPr>
          <w:ins w:id="57" w:author="NTT DOCOMO" w:date="2019-10-15T21:22:00Z"/>
          <w:b/>
          <w:lang w:val="en-US" w:eastAsia="ja-JP"/>
        </w:rPr>
      </w:pPr>
      <w:ins w:id="58" w:author="NTT DOCOMO" w:date="2019-10-15T21:22:00Z">
        <w:r>
          <w:rPr>
            <w:b/>
            <w:noProof/>
            <w:lang w:val="en-US" w:eastAsia="ja-JP"/>
            <w:rPrChange w:id="59">
              <w:rPr>
                <w:noProof/>
                <w:lang w:val="en-US" w:eastAsia="ja-JP"/>
              </w:rPr>
            </w:rPrChange>
          </w:rPr>
          <w:lastRenderedPageBreak/>
          <w:drawing>
            <wp:inline distT="0" distB="0" distL="0" distR="0" wp14:anchorId="0FBFB878" wp14:editId="4914965B">
              <wp:extent cx="2914986" cy="2520000"/>
              <wp:effectExtent l="0" t="0" r="0" b="0"/>
              <wp:docPr id="22" name="図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4986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4701E4" w14:textId="77777777" w:rsidR="00ED29E4" w:rsidRDefault="00ED29E4" w:rsidP="00ED29E4">
      <w:pPr>
        <w:ind w:left="360"/>
        <w:jc w:val="center"/>
        <w:rPr>
          <w:ins w:id="60" w:author="NTT DOCOMO" w:date="2019-10-15T21:22:00Z"/>
          <w:b/>
          <w:lang w:val="en-US" w:eastAsia="ja-JP"/>
        </w:rPr>
      </w:pPr>
      <w:ins w:id="61" w:author="NTT DOCOMO" w:date="2019-10-15T21:22:00Z">
        <w:r>
          <w:rPr>
            <w:b/>
            <w:lang w:val="en-US" w:eastAsia="ja-JP"/>
          </w:rPr>
          <w:t>c) Tx EVM 3% and Rx EVM 3</w:t>
        </w:r>
        <w:r w:rsidRPr="009F183D">
          <w:rPr>
            <w:b/>
            <w:lang w:val="en-US" w:eastAsia="ja-JP"/>
          </w:rPr>
          <w:t>%</w:t>
        </w:r>
      </w:ins>
    </w:p>
    <w:p w14:paraId="7E2058AC" w14:textId="77777777" w:rsidR="00ED29E4" w:rsidRDefault="00ED29E4" w:rsidP="00ED29E4">
      <w:pPr>
        <w:jc w:val="center"/>
        <w:rPr>
          <w:ins w:id="62" w:author="NTT DOCOMO" w:date="2019-10-15T21:22:00Z"/>
          <w:rFonts w:ascii="Arial" w:eastAsia="SimSun" w:hAnsi="Arial" w:cs="Arial"/>
          <w:b/>
          <w:lang w:eastAsia="zh-CN"/>
        </w:rPr>
      </w:pPr>
      <w:ins w:id="63" w:author="NTT DOCOMO" w:date="2019-10-15T21:22:00Z">
        <w:r w:rsidRPr="00B92490">
          <w:rPr>
            <w:rFonts w:ascii="Arial" w:eastAsia="SimSun" w:hAnsi="Arial" w:cs="Arial" w:hint="eastAsia"/>
            <w:b/>
            <w:lang w:eastAsia="zh-CN"/>
          </w:rPr>
          <w:t xml:space="preserve">Figure </w:t>
        </w:r>
        <w:r w:rsidRPr="00B92490">
          <w:rPr>
            <w:rFonts w:ascii="Arial" w:eastAsia="SimSun" w:hAnsi="Arial" w:cs="Arial"/>
            <w:b/>
            <w:lang w:eastAsia="zh-CN"/>
          </w:rPr>
          <w:t>5.2.1.</w:t>
        </w:r>
        <w:r w:rsidRPr="00B92490">
          <w:rPr>
            <w:rFonts w:ascii="Arial" w:eastAsia="SimSun" w:hAnsi="Arial" w:cs="Arial" w:hint="eastAsia"/>
            <w:b/>
            <w:lang w:eastAsia="zh-CN"/>
          </w:rPr>
          <w:t>4</w:t>
        </w:r>
        <w:r w:rsidRPr="00B92490">
          <w:rPr>
            <w:rFonts w:ascii="Arial" w:eastAsia="SimSun" w:hAnsi="Arial" w:cs="Arial"/>
            <w:b/>
            <w:lang w:eastAsia="zh-CN"/>
          </w:rPr>
          <w:t>-</w:t>
        </w:r>
        <w:r>
          <w:rPr>
            <w:rFonts w:ascii="Arial" w:eastAsia="SimSun" w:hAnsi="Arial" w:cs="Arial" w:hint="eastAsia"/>
            <w:b/>
            <w:lang w:eastAsia="zh-CN"/>
          </w:rPr>
          <w:t>2</w:t>
        </w:r>
        <w:r w:rsidRPr="00B92490">
          <w:rPr>
            <w:rFonts w:ascii="Arial" w:eastAsia="SimSun" w:hAnsi="Arial" w:cs="Arial" w:hint="eastAsia"/>
            <w:b/>
            <w:lang w:eastAsia="zh-CN"/>
          </w:rPr>
          <w:t>:</w:t>
        </w:r>
        <w:r w:rsidRPr="00B92490">
          <w:rPr>
            <w:rFonts w:ascii="Arial" w:eastAsia="SimSun" w:hAnsi="Arial" w:cs="Arial"/>
            <w:b/>
            <w:lang w:eastAsia="zh-CN"/>
          </w:rPr>
          <w:t xml:space="preserve"> Simulation results on </w:t>
        </w:r>
        <w:r>
          <w:rPr>
            <w:rFonts w:ascii="Arial" w:eastAsia="SimSun" w:hAnsi="Arial" w:cs="Arial"/>
            <w:b/>
            <w:lang w:eastAsia="zh-CN"/>
          </w:rPr>
          <w:t>TDL-D</w:t>
        </w:r>
        <w:r w:rsidRPr="00B92490">
          <w:rPr>
            <w:rFonts w:ascii="Arial" w:eastAsia="SimSun" w:hAnsi="Arial" w:cs="Arial"/>
            <w:b/>
            <w:lang w:eastAsia="zh-CN"/>
          </w:rPr>
          <w:t xml:space="preserve"> channel</w:t>
        </w:r>
      </w:ins>
    </w:p>
    <w:p w14:paraId="39F6BE50" w14:textId="77777777" w:rsidR="00ED29E4" w:rsidRPr="00ED29E4" w:rsidRDefault="00ED29E4" w:rsidP="00986E0A">
      <w:pPr>
        <w:jc w:val="center"/>
        <w:rPr>
          <w:rFonts w:ascii="Arial" w:eastAsia="SimSun" w:hAnsi="Arial" w:cs="Arial"/>
          <w:b/>
          <w:lang w:val="en-US" w:eastAsia="zh-CN"/>
          <w:rPrChange w:id="64" w:author="NTT DOCOMO" w:date="2019-10-15T21:22:00Z">
            <w:rPr>
              <w:rFonts w:ascii="Arial" w:eastAsia="SimSun" w:hAnsi="Arial" w:cs="Arial"/>
              <w:b/>
              <w:lang w:eastAsia="zh-CN"/>
            </w:rPr>
          </w:rPrChange>
        </w:rPr>
      </w:pPr>
    </w:p>
    <w:p w14:paraId="49EFD868" w14:textId="77777777" w:rsidR="00986E0A" w:rsidDel="00ED29E4" w:rsidRDefault="00986E0A" w:rsidP="00986E0A">
      <w:pPr>
        <w:rPr>
          <w:del w:id="65" w:author="NTT DOCOMO" w:date="2019-10-15T21:25:00Z"/>
          <w:lang w:val="en-US" w:eastAsia="ja-JP"/>
        </w:rPr>
      </w:pPr>
      <w:del w:id="66" w:author="NTT DOCOMO" w:date="2019-10-15T21:25:00Z">
        <w:r w:rsidRPr="00C93D3B" w:rsidDel="00ED29E4">
          <w:rPr>
            <w:lang w:val="en-US" w:eastAsia="ja-JP"/>
          </w:rPr>
          <w:delText xml:space="preserve">From above </w:delText>
        </w:r>
        <w:r w:rsidDel="00ED29E4">
          <w:rPr>
            <w:lang w:val="en-US" w:eastAsia="ja-JP"/>
          </w:rPr>
          <w:delText>evaluations</w:delText>
        </w:r>
        <w:r w:rsidRPr="00C93D3B" w:rsidDel="00ED29E4">
          <w:rPr>
            <w:lang w:val="en-US" w:eastAsia="ja-JP"/>
          </w:rPr>
          <w:delText xml:space="preserve">, </w:delText>
        </w:r>
        <w:r w:rsidDel="00ED29E4">
          <w:rPr>
            <w:lang w:val="en-US" w:eastAsia="ja-JP"/>
          </w:rPr>
          <w:delText>we can conclude that DL 256QAM in FR2 can provide certain system performance gain in realistic network</w:delText>
        </w:r>
        <w:r w:rsidRPr="00C93D3B" w:rsidDel="00ED29E4">
          <w:rPr>
            <w:lang w:val="en-US" w:eastAsia="ja-JP"/>
          </w:rPr>
          <w:delText xml:space="preserve">. Therefore, we propose </w:delText>
        </w:r>
        <w:r w:rsidDel="00ED29E4">
          <w:rPr>
            <w:lang w:val="en-US" w:eastAsia="ja-JP"/>
          </w:rPr>
          <w:delText xml:space="preserve">to introduce the requirement </w:delText>
        </w:r>
        <w:r w:rsidRPr="00C93D3B" w:rsidDel="00ED29E4">
          <w:rPr>
            <w:lang w:val="en-US" w:eastAsia="ja-JP"/>
          </w:rPr>
          <w:delText>of FR2 DL 256QAM.</w:delText>
        </w:r>
      </w:del>
    </w:p>
    <w:p w14:paraId="114DE35A" w14:textId="77777777" w:rsidR="00986E0A" w:rsidDel="00ED29E4" w:rsidRDefault="00986E0A" w:rsidP="00986E0A">
      <w:pPr>
        <w:rPr>
          <w:del w:id="67" w:author="NTT DOCOMO" w:date="2019-10-15T21:25:00Z"/>
          <w:lang w:val="en-US" w:eastAsia="ja-JP"/>
        </w:rPr>
      </w:pPr>
      <w:del w:id="68" w:author="NTT DOCOMO" w:date="2019-10-15T21:25:00Z">
        <w:r w:rsidRPr="00C93D3B" w:rsidDel="00ED29E4">
          <w:rPr>
            <w:lang w:val="en-US" w:eastAsia="ja-JP"/>
          </w:rPr>
          <w:delText xml:space="preserve">Regarding Tx EVM, our simulation assumed 3% considering the feasible value. As a requirement for BS </w:delText>
        </w:r>
        <w:r w:rsidDel="00ED29E4">
          <w:rPr>
            <w:lang w:val="en-US" w:eastAsia="ja-JP"/>
          </w:rPr>
          <w:delText xml:space="preserve">Tx </w:delText>
        </w:r>
        <w:r w:rsidRPr="00C93D3B" w:rsidDel="00ED29E4">
          <w:rPr>
            <w:lang w:val="en-US" w:eastAsia="ja-JP"/>
          </w:rPr>
          <w:delText>EVM, it is sufficient to define 3.5% which is the same requirement as FR1. Therefore, it is proposed to define 3.5% as a requirement for BS Tx EVM for 256QAM modulation.</w:delText>
        </w:r>
      </w:del>
    </w:p>
    <w:p w14:paraId="7417B7CD" w14:textId="77777777" w:rsidR="00986E0A" w:rsidRDefault="00986E0A" w:rsidP="00986E0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4CF337F2" w14:textId="77777777" w:rsidR="00986E0A" w:rsidRDefault="00986E0A" w:rsidP="00986E0A">
      <w:pPr>
        <w:pStyle w:val="4"/>
        <w:rPr>
          <w:ins w:id="69" w:author="NTT DOCOMO" w:date="2019-10-15T21:16:00Z"/>
          <w:lang w:eastAsia="zh-CN"/>
        </w:rPr>
      </w:pPr>
      <w:ins w:id="70" w:author="NTT DOCOMO" w:date="2019-10-15T21:16:00Z"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2.2.</w:t>
        </w:r>
      </w:ins>
      <w:ins w:id="71" w:author="NTT DOCOMO" w:date="2019-10-17T21:21:00Z">
        <w:r w:rsidR="000C1C39">
          <w:t>x</w:t>
        </w:r>
      </w:ins>
      <w:ins w:id="72" w:author="NTT DOCOMO" w:date="2019-10-15T21:16:00Z">
        <w:r w:rsidRPr="004D3578">
          <w:tab/>
        </w:r>
        <w:r>
          <w:rPr>
            <w:rFonts w:hint="eastAsia"/>
          </w:rPr>
          <w:t xml:space="preserve">Results from </w:t>
        </w:r>
      </w:ins>
      <w:ins w:id="73" w:author="NTT DOCOMO" w:date="2019-10-15T21:45:00Z">
        <w:r w:rsidR="00C57F0C">
          <w:rPr>
            <w:lang w:eastAsia="zh-CN"/>
          </w:rPr>
          <w:t>NTT DOCOMO</w:t>
        </w:r>
      </w:ins>
    </w:p>
    <w:p w14:paraId="29B61E26" w14:textId="77777777" w:rsidR="00986E0A" w:rsidRPr="00986E0A" w:rsidRDefault="00C57F0C" w:rsidP="00986E0A">
      <w:pPr>
        <w:keepNext/>
        <w:rPr>
          <w:ins w:id="74" w:author="NTT DOCOMO" w:date="2019-10-15T21:17:00Z"/>
        </w:rPr>
      </w:pPr>
      <w:ins w:id="75" w:author="NTT DOCOMO" w:date="2019-10-15T21:32:00Z">
        <w:r>
          <w:rPr>
            <w:lang w:val="en-US" w:eastAsia="ja-JP"/>
          </w:rPr>
          <w:t xml:space="preserve">Figure </w:t>
        </w:r>
        <w:r>
          <w:rPr>
            <w:rFonts w:eastAsia="SimSun" w:hint="eastAsia"/>
            <w:lang w:val="en-US" w:eastAsia="zh-CN"/>
          </w:rPr>
          <w:t>5.2.2</w:t>
        </w:r>
        <w:r w:rsidRPr="008B3E6B">
          <w:rPr>
            <w:rFonts w:eastAsia="SimSun" w:hint="eastAsia"/>
            <w:lang w:val="en-US" w:eastAsia="zh-CN"/>
          </w:rPr>
          <w:t>.</w:t>
        </w:r>
      </w:ins>
      <w:ins w:id="76" w:author="NTT DOCOMO" w:date="2019-10-17T21:21:00Z">
        <w:r w:rsidR="000C1C39">
          <w:rPr>
            <w:rFonts w:eastAsia="SimSun"/>
            <w:lang w:val="en-US" w:eastAsia="zh-CN"/>
          </w:rPr>
          <w:t>x</w:t>
        </w:r>
      </w:ins>
      <w:ins w:id="77" w:author="NTT DOCOMO" w:date="2019-10-15T21:32:00Z">
        <w:r w:rsidRPr="008B3E6B">
          <w:rPr>
            <w:rFonts w:eastAsia="SimSun" w:hint="eastAsia"/>
            <w:lang w:val="en-US" w:eastAsia="zh-CN"/>
          </w:rPr>
          <w:t>-</w:t>
        </w:r>
        <w:r>
          <w:rPr>
            <w:lang w:val="en-US" w:eastAsia="ja-JP"/>
          </w:rPr>
          <w:t>1 shows t</w:t>
        </w:r>
      </w:ins>
      <w:ins w:id="78" w:author="NTT DOCOMO" w:date="2019-10-15T21:18:00Z">
        <w:r w:rsidR="00986E0A" w:rsidRPr="00825BFF">
          <w:rPr>
            <w:rFonts w:eastAsia="SimSun" w:hint="eastAsia"/>
            <w:lang w:val="en-US" w:eastAsia="zh-CN"/>
          </w:rPr>
          <w:t>he</w:t>
        </w:r>
      </w:ins>
      <w:ins w:id="79" w:author="NTT DOCOMO" w:date="2019-10-15T21:33:00Z">
        <w:r>
          <w:rPr>
            <w:rFonts w:eastAsia="SimSun"/>
            <w:lang w:val="en-US" w:eastAsia="zh-CN"/>
          </w:rPr>
          <w:t xml:space="preserve"> system level</w:t>
        </w:r>
      </w:ins>
      <w:ins w:id="80" w:author="NTT DOCOMO" w:date="2019-10-15T21:18:00Z">
        <w:r w:rsidR="00986E0A" w:rsidRPr="00825BFF">
          <w:rPr>
            <w:rFonts w:eastAsia="SimSun" w:hint="eastAsia"/>
            <w:lang w:val="en-US" w:eastAsia="zh-CN"/>
          </w:rPr>
          <w:t xml:space="preserve"> </w:t>
        </w:r>
        <w:r w:rsidR="00986E0A" w:rsidRPr="00825BFF">
          <w:rPr>
            <w:rFonts w:eastAsia="SimSun"/>
            <w:lang w:val="en-US" w:eastAsia="zh-CN"/>
          </w:rPr>
          <w:t>simulation</w:t>
        </w:r>
        <w:r w:rsidR="00986E0A" w:rsidRPr="00825BFF">
          <w:rPr>
            <w:rFonts w:eastAsia="SimSun" w:hint="eastAsia"/>
            <w:lang w:val="en-US" w:eastAsia="zh-CN"/>
          </w:rPr>
          <w:t xml:space="preserve"> </w:t>
        </w:r>
        <w:r w:rsidR="00986E0A" w:rsidRPr="00825BFF">
          <w:rPr>
            <w:rFonts w:eastAsia="SimSun"/>
            <w:lang w:val="en-US" w:eastAsia="zh-CN"/>
          </w:rPr>
          <w:t>result</w:t>
        </w:r>
        <w:r w:rsidR="00986E0A" w:rsidRPr="00825BFF">
          <w:rPr>
            <w:rFonts w:eastAsia="SimSun" w:hint="eastAsia"/>
            <w:lang w:val="en-US" w:eastAsia="zh-CN"/>
          </w:rPr>
          <w:t xml:space="preserve"> [</w:t>
        </w:r>
        <w:r w:rsidR="00986E0A">
          <w:rPr>
            <w:rFonts w:eastAsia="SimSun"/>
            <w:lang w:val="en-US" w:eastAsia="zh-CN"/>
          </w:rPr>
          <w:t>7</w:t>
        </w:r>
        <w:r w:rsidR="00986E0A" w:rsidRPr="00825BFF">
          <w:rPr>
            <w:rFonts w:eastAsia="SimSun" w:hint="eastAsia"/>
            <w:lang w:val="en-US" w:eastAsia="zh-CN"/>
          </w:rPr>
          <w:t>]</w:t>
        </w:r>
      </w:ins>
      <w:ins w:id="81" w:author="NTT DOCOMO" w:date="2019-10-15T21:34:00Z">
        <w:r>
          <w:rPr>
            <w:rFonts w:eastAsia="SimSun"/>
            <w:lang w:val="en-US" w:eastAsia="zh-CN"/>
          </w:rPr>
          <w:t>.</w:t>
        </w:r>
      </w:ins>
      <w:ins w:id="82" w:author="NTT DOCOMO" w:date="2019-10-15T21:33:00Z">
        <w:r>
          <w:rPr>
            <w:rFonts w:eastAsia="SimSun"/>
            <w:lang w:val="en-US" w:eastAsia="zh-CN"/>
          </w:rPr>
          <w:t xml:space="preserve"> </w:t>
        </w:r>
      </w:ins>
      <w:ins w:id="83" w:author="NTT DOCOMO" w:date="2019-10-15T21:35:00Z">
        <w:r>
          <w:rPr>
            <w:rFonts w:eastAsia="SimSun"/>
            <w:lang w:val="en-US" w:eastAsia="zh-CN"/>
          </w:rPr>
          <w:t xml:space="preserve">From the result, </w:t>
        </w:r>
      </w:ins>
      <w:ins w:id="84" w:author="NTT DOCOMO" w:date="2019-10-15T21:34:00Z">
        <w:r>
          <w:rPr>
            <w:rFonts w:eastAsia="SimSun"/>
            <w:lang w:val="en-US" w:eastAsia="zh-CN"/>
          </w:rPr>
          <w:t>around</w:t>
        </w:r>
      </w:ins>
      <w:ins w:id="85" w:author="NTT DOCOMO" w:date="2019-10-15T21:33:00Z">
        <w:r>
          <w:rPr>
            <w:rFonts w:eastAsia="SimSun"/>
            <w:lang w:val="en-US" w:eastAsia="zh-CN"/>
          </w:rPr>
          <w:t xml:space="preserve"> </w:t>
        </w:r>
      </w:ins>
      <w:ins w:id="86" w:author="NTT DOCOMO" w:date="2019-10-15T21:34:00Z">
        <w:r>
          <w:rPr>
            <w:rFonts w:eastAsia="SimSun"/>
            <w:lang w:val="en-US" w:eastAsia="zh-CN"/>
          </w:rPr>
          <w:t>25</w:t>
        </w:r>
      </w:ins>
      <w:ins w:id="87" w:author="NTT DOCOMO" w:date="2019-10-15T21:33:00Z">
        <w:r>
          <w:rPr>
            <w:rFonts w:eastAsia="SimSun"/>
            <w:lang w:val="en-US" w:eastAsia="zh-CN"/>
          </w:rPr>
          <w:t>%</w:t>
        </w:r>
      </w:ins>
      <w:ins w:id="88" w:author="NTT DOCOMO" w:date="2019-10-15T21:34:00Z">
        <w:r>
          <w:rPr>
            <w:rFonts w:eastAsia="SimSun"/>
            <w:lang w:val="en-US" w:eastAsia="zh-CN"/>
          </w:rPr>
          <w:t xml:space="preserve"> </w:t>
        </w:r>
      </w:ins>
      <w:ins w:id="89" w:author="NTT DOCOMO" w:date="2019-10-15T21:38:00Z">
        <w:r>
          <w:rPr>
            <w:rFonts w:eastAsia="SimSun"/>
            <w:lang w:val="en-US" w:eastAsia="zh-CN"/>
          </w:rPr>
          <w:t xml:space="preserve">of </w:t>
        </w:r>
      </w:ins>
      <w:ins w:id="90" w:author="NTT DOCOMO" w:date="2019-10-15T21:34:00Z">
        <w:r>
          <w:rPr>
            <w:rFonts w:eastAsia="SimSun"/>
            <w:lang w:val="en-US" w:eastAsia="zh-CN"/>
          </w:rPr>
          <w:t>UE</w:t>
        </w:r>
      </w:ins>
      <w:ins w:id="91" w:author="NTT DOCOMO" w:date="2019-10-15T21:37:00Z">
        <w:r>
          <w:rPr>
            <w:rFonts w:eastAsia="SimSun"/>
            <w:lang w:val="en-US" w:eastAsia="zh-CN"/>
          </w:rPr>
          <w:t>s</w:t>
        </w:r>
      </w:ins>
      <w:ins w:id="92" w:author="NTT DOCOMO" w:date="2019-10-15T21:34:00Z">
        <w:r>
          <w:rPr>
            <w:rFonts w:eastAsia="SimSun"/>
            <w:lang w:val="en-US" w:eastAsia="zh-CN"/>
          </w:rPr>
          <w:t xml:space="preserve"> can achieve more than 26dB SINR. </w:t>
        </w:r>
      </w:ins>
    </w:p>
    <w:p w14:paraId="4AAF6C79" w14:textId="77777777" w:rsidR="00ED29E4" w:rsidRDefault="00ED29E4" w:rsidP="00ED29E4">
      <w:pPr>
        <w:jc w:val="center"/>
        <w:rPr>
          <w:ins w:id="93" w:author="NTT DOCOMO" w:date="2019-10-15T21:19:00Z"/>
          <w:lang w:val="en-US" w:eastAsia="ja-JP"/>
        </w:rPr>
      </w:pPr>
      <w:ins w:id="94" w:author="NTT DOCOMO" w:date="2019-10-15T21:19:00Z">
        <w:r>
          <w:rPr>
            <w:noProof/>
            <w:lang w:val="en-US" w:eastAsia="ja-JP"/>
          </w:rPr>
          <w:drawing>
            <wp:inline distT="0" distB="0" distL="0" distR="0" wp14:anchorId="35D8F4D4" wp14:editId="5F3545B3">
              <wp:extent cx="4271645" cy="2865755"/>
              <wp:effectExtent l="0" t="0" r="0" b="0"/>
              <wp:docPr id="14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71645" cy="286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E14189" w14:textId="77777777" w:rsidR="00ED29E4" w:rsidRPr="00C57F0C" w:rsidRDefault="00ED29E4" w:rsidP="00ED29E4">
      <w:pPr>
        <w:ind w:left="360"/>
        <w:jc w:val="center"/>
        <w:rPr>
          <w:ins w:id="95" w:author="NTT DOCOMO" w:date="2019-10-15T21:19:00Z"/>
          <w:rFonts w:ascii="Arial" w:eastAsia="SimSun" w:hAnsi="Arial" w:cs="Arial"/>
          <w:b/>
          <w:lang w:eastAsia="zh-CN"/>
          <w:rPrChange w:id="96" w:author="NTT DOCOMO" w:date="2019-10-15T21:20:00Z">
            <w:rPr>
              <w:ins w:id="97" w:author="NTT DOCOMO" w:date="2019-10-15T21:19:00Z"/>
              <w:b/>
              <w:lang w:val="en-US" w:eastAsia="ja-JP"/>
            </w:rPr>
          </w:rPrChange>
        </w:rPr>
      </w:pPr>
      <w:ins w:id="98" w:author="NTT DOCOMO" w:date="2019-10-15T21:21:00Z">
        <w:r w:rsidRPr="00B92490">
          <w:rPr>
            <w:rFonts w:ascii="Arial" w:eastAsia="SimSun" w:hAnsi="Arial" w:cs="Arial" w:hint="eastAsia"/>
            <w:b/>
            <w:lang w:eastAsia="zh-CN"/>
          </w:rPr>
          <w:t xml:space="preserve">Figure </w:t>
        </w:r>
        <w:r>
          <w:rPr>
            <w:rFonts w:ascii="Arial" w:eastAsia="SimSun" w:hAnsi="Arial" w:cs="Arial"/>
            <w:b/>
            <w:lang w:eastAsia="zh-CN"/>
          </w:rPr>
          <w:t>5.2.2</w:t>
        </w:r>
        <w:r w:rsidRPr="00B92490">
          <w:rPr>
            <w:rFonts w:ascii="Arial" w:eastAsia="SimSun" w:hAnsi="Arial" w:cs="Arial"/>
            <w:b/>
            <w:lang w:eastAsia="zh-CN"/>
          </w:rPr>
          <w:t>.</w:t>
        </w:r>
      </w:ins>
      <w:ins w:id="99" w:author="NTT DOCOMO" w:date="2019-10-17T21:21:00Z">
        <w:r w:rsidR="000C1C39">
          <w:rPr>
            <w:rFonts w:ascii="Arial" w:eastAsia="SimSun" w:hAnsi="Arial" w:cs="Arial"/>
            <w:b/>
            <w:lang w:eastAsia="zh-CN"/>
          </w:rPr>
          <w:t>x</w:t>
        </w:r>
      </w:ins>
      <w:ins w:id="100" w:author="NTT DOCOMO" w:date="2019-10-15T21:21:00Z">
        <w:r w:rsidRPr="00B92490">
          <w:rPr>
            <w:rFonts w:ascii="Arial" w:eastAsia="SimSun" w:hAnsi="Arial" w:cs="Arial"/>
            <w:b/>
            <w:lang w:eastAsia="zh-CN"/>
          </w:rPr>
          <w:t>-</w:t>
        </w:r>
        <w:r w:rsidRPr="00B92490">
          <w:rPr>
            <w:rFonts w:ascii="Arial" w:eastAsia="SimSun" w:hAnsi="Arial" w:cs="Arial" w:hint="eastAsia"/>
            <w:b/>
            <w:lang w:eastAsia="zh-CN"/>
          </w:rPr>
          <w:t>1:</w:t>
        </w:r>
        <w:r w:rsidRPr="00B92490">
          <w:rPr>
            <w:rFonts w:ascii="Arial" w:eastAsia="SimSun" w:hAnsi="Arial" w:cs="Arial"/>
            <w:b/>
            <w:lang w:eastAsia="zh-CN"/>
          </w:rPr>
          <w:t xml:space="preserve"> </w:t>
        </w:r>
      </w:ins>
      <w:ins w:id="101" w:author="NTT DOCOMO" w:date="2019-10-15T21:19:00Z">
        <w:r w:rsidRPr="00C57F0C">
          <w:rPr>
            <w:rFonts w:ascii="Arial" w:eastAsia="SimSun" w:hAnsi="Arial" w:cs="Arial"/>
            <w:b/>
            <w:lang w:eastAsia="zh-CN"/>
          </w:rPr>
          <w:t>System level simulation results</w:t>
        </w:r>
      </w:ins>
    </w:p>
    <w:p w14:paraId="4A9C0DF8" w14:textId="77777777" w:rsidR="00986E0A" w:rsidRPr="00986E0A" w:rsidDel="00C57F0C" w:rsidRDefault="00986E0A" w:rsidP="00986E0A">
      <w:pPr>
        <w:rPr>
          <w:del w:id="102" w:author="NTT DOCOMO" w:date="2019-10-15T21:46:00Z"/>
          <w:rFonts w:eastAsia="SimSun"/>
          <w:lang w:eastAsia="zh-CN"/>
        </w:rPr>
      </w:pPr>
    </w:p>
    <w:p w14:paraId="5FD0BDD5" w14:textId="77777777" w:rsidR="00986E0A" w:rsidRDefault="00986E0A" w:rsidP="00986E0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660F6CF1" w14:textId="77777777" w:rsidR="00C57F0C" w:rsidRPr="000E5D1E" w:rsidRDefault="00C57F0C" w:rsidP="00C57F0C">
      <w:pPr>
        <w:pStyle w:val="1"/>
        <w:ind w:left="533" w:hanging="533"/>
        <w:rPr>
          <w:ins w:id="103" w:author="NTT DOCOMO" w:date="2019-10-15T21:40:00Z"/>
          <w:rFonts w:eastAsia="SimSun"/>
          <w:lang w:eastAsia="zh-CN"/>
        </w:rPr>
      </w:pPr>
      <w:ins w:id="104" w:author="NTT DOCOMO" w:date="2019-10-15T21:40:00Z">
        <w:r>
          <w:t>A.</w:t>
        </w:r>
        <w:r>
          <w:rPr>
            <w:rFonts w:eastAsia="SimSun" w:hint="eastAsia"/>
            <w:lang w:eastAsia="zh-CN"/>
          </w:rPr>
          <w:t>4</w:t>
        </w:r>
        <w:r w:rsidRPr="000E5D1E">
          <w:rPr>
            <w:rFonts w:eastAsia="SimSun" w:hint="eastAsia"/>
            <w:lang w:eastAsia="zh-CN"/>
          </w:rPr>
          <w:t xml:space="preserve"> Assumptions from </w:t>
        </w:r>
      </w:ins>
      <w:ins w:id="105" w:author="NTT DOCOMO" w:date="2019-10-15T21:45:00Z">
        <w:r>
          <w:rPr>
            <w:rFonts w:eastAsia="SimSun"/>
            <w:lang w:eastAsia="zh-CN"/>
          </w:rPr>
          <w:t>NTT DOCOMO</w:t>
        </w:r>
      </w:ins>
    </w:p>
    <w:p w14:paraId="78D34E36" w14:textId="77777777" w:rsidR="00C57F0C" w:rsidRDefault="00C57F0C" w:rsidP="00C57F0C">
      <w:pPr>
        <w:jc w:val="both"/>
        <w:rPr>
          <w:ins w:id="106" w:author="NTT DOCOMO" w:date="2019-10-15T21:41:00Z"/>
          <w:lang w:val="en-US" w:eastAsia="ja-JP"/>
        </w:rPr>
      </w:pPr>
      <w:ins w:id="107" w:author="NTT DOCOMO" w:date="2019-10-15T21:41:00Z">
        <w:r>
          <w:rPr>
            <w:lang w:val="en-US" w:eastAsia="ja-JP"/>
          </w:rPr>
          <w:t xml:space="preserve">Table </w:t>
        </w:r>
      </w:ins>
      <w:ins w:id="108" w:author="NTT DOCOMO" w:date="2019-10-15T21:42:00Z">
        <w:r>
          <w:rPr>
            <w:lang w:val="en-US" w:eastAsia="ja-JP"/>
          </w:rPr>
          <w:t>A.4-1</w:t>
        </w:r>
      </w:ins>
      <w:ins w:id="109" w:author="NTT DOCOMO" w:date="2019-10-15T21:41:00Z">
        <w:r>
          <w:rPr>
            <w:lang w:val="en-US" w:eastAsia="ja-JP"/>
          </w:rPr>
          <w:t xml:space="preserve"> </w:t>
        </w:r>
      </w:ins>
      <w:ins w:id="110" w:author="NTT DOCOMO" w:date="2019-10-15T21:42:00Z">
        <w:r>
          <w:rPr>
            <w:lang w:val="en-US" w:eastAsia="ja-JP"/>
          </w:rPr>
          <w:t>shows</w:t>
        </w:r>
      </w:ins>
      <w:ins w:id="111" w:author="NTT DOCOMO" w:date="2019-10-15T21:41:00Z">
        <w:r>
          <w:rPr>
            <w:lang w:val="en-US" w:eastAsia="ja-JP"/>
          </w:rPr>
          <w:t xml:space="preserve"> the simulation assumption for system level simulation</w:t>
        </w:r>
      </w:ins>
      <w:ins w:id="112" w:author="NTT DOCOMO" w:date="2019-10-15T21:42:00Z">
        <w:r>
          <w:rPr>
            <w:lang w:val="en-US" w:eastAsia="ja-JP"/>
          </w:rPr>
          <w:t>, which is</w:t>
        </w:r>
      </w:ins>
      <w:ins w:id="113" w:author="NTT DOCOMO" w:date="2019-10-15T21:41:00Z">
        <w:r>
          <w:rPr>
            <w:lang w:val="en-US" w:eastAsia="ja-JP"/>
          </w:rPr>
          <w:t xml:space="preserve"> based on TR 38.802 and modified for </w:t>
        </w:r>
      </w:ins>
      <w:ins w:id="114" w:author="NTT DOCOMO" w:date="2019-10-15T21:43:00Z">
        <w:r>
          <w:rPr>
            <w:lang w:val="en-US" w:eastAsia="ja-JP"/>
          </w:rPr>
          <w:t>the feasibility study</w:t>
        </w:r>
      </w:ins>
      <w:ins w:id="115" w:author="NTT DOCOMO" w:date="2019-10-15T21:41:00Z">
        <w:r>
          <w:rPr>
            <w:lang w:val="en-US" w:eastAsia="ja-JP"/>
          </w:rPr>
          <w:t xml:space="preserve">. </w:t>
        </w:r>
      </w:ins>
    </w:p>
    <w:p w14:paraId="5D6C66B3" w14:textId="77777777" w:rsidR="00C57F0C" w:rsidRDefault="00C57F0C" w:rsidP="00C57F0C">
      <w:pPr>
        <w:jc w:val="center"/>
        <w:rPr>
          <w:ins w:id="116" w:author="NTT DOCOMO" w:date="2019-10-15T21:44:00Z"/>
          <w:b/>
          <w:lang w:val="en-US" w:eastAsia="ja-JP"/>
        </w:rPr>
      </w:pPr>
      <w:ins w:id="117" w:author="NTT DOCOMO" w:date="2019-10-15T21:44:00Z">
        <w:r>
          <w:rPr>
            <w:b/>
            <w:lang w:val="en-US" w:eastAsia="ja-JP"/>
          </w:rPr>
          <w:t>Table A.4-1</w:t>
        </w:r>
        <w:r w:rsidRPr="00B61B8C">
          <w:rPr>
            <w:b/>
            <w:lang w:val="en-US" w:eastAsia="ja-JP"/>
          </w:rPr>
          <w:t>: Simulation assumption</w:t>
        </w:r>
        <w:r>
          <w:rPr>
            <w:b/>
            <w:lang w:val="en-US" w:eastAsia="ja-JP"/>
          </w:rPr>
          <w:t xml:space="preserve"> for system level simulation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669"/>
      </w:tblGrid>
      <w:tr w:rsidR="00C57F0C" w:rsidRPr="00D60EF3" w14:paraId="01DBAD71" w14:textId="77777777" w:rsidTr="00812BEE">
        <w:trPr>
          <w:jc w:val="center"/>
          <w:ins w:id="118" w:author="NTT DOCOMO" w:date="2019-10-15T21:44:00Z"/>
        </w:trPr>
        <w:tc>
          <w:tcPr>
            <w:tcW w:w="2835" w:type="dxa"/>
          </w:tcPr>
          <w:p w14:paraId="22ACCF40" w14:textId="77777777" w:rsidR="00C57F0C" w:rsidRPr="00D60EF3" w:rsidRDefault="00C57F0C" w:rsidP="00812BEE">
            <w:pPr>
              <w:pStyle w:val="TAH"/>
              <w:rPr>
                <w:ins w:id="119" w:author="NTT DOCOMO" w:date="2019-10-15T21:44:00Z"/>
                <w:rFonts w:cs="Arial"/>
              </w:rPr>
            </w:pPr>
            <w:ins w:id="120" w:author="NTT DOCOMO" w:date="2019-10-15T21:44:00Z">
              <w:r w:rsidRPr="0039099A">
                <w:rPr>
                  <w:bCs/>
                  <w:lang w:val="en-US" w:eastAsia="ja-JP"/>
                </w:rPr>
                <w:t>Parameter</w:t>
              </w:r>
            </w:ins>
          </w:p>
        </w:tc>
        <w:tc>
          <w:tcPr>
            <w:tcW w:w="5669" w:type="dxa"/>
          </w:tcPr>
          <w:p w14:paraId="5A978524" w14:textId="77777777" w:rsidR="00C57F0C" w:rsidRPr="00D60EF3" w:rsidRDefault="00C57F0C" w:rsidP="00812BEE">
            <w:pPr>
              <w:pStyle w:val="TAH"/>
              <w:rPr>
                <w:ins w:id="121" w:author="NTT DOCOMO" w:date="2019-10-15T21:44:00Z"/>
                <w:rFonts w:cs="Arial"/>
              </w:rPr>
            </w:pPr>
            <w:ins w:id="122" w:author="NTT DOCOMO" w:date="2019-10-15T21:44:00Z">
              <w:r w:rsidRPr="0039099A">
                <w:rPr>
                  <w:bCs/>
                  <w:lang w:val="en-US" w:eastAsia="ja-JP"/>
                </w:rPr>
                <w:t>Value</w:t>
              </w:r>
            </w:ins>
          </w:p>
        </w:tc>
      </w:tr>
      <w:tr w:rsidR="00C57F0C" w:rsidRPr="00D60EF3" w14:paraId="1E0B2A16" w14:textId="77777777" w:rsidTr="00812BEE">
        <w:trPr>
          <w:jc w:val="center"/>
          <w:ins w:id="123" w:author="NTT DOCOMO" w:date="2019-10-15T21:44:00Z"/>
        </w:trPr>
        <w:tc>
          <w:tcPr>
            <w:tcW w:w="2835" w:type="dxa"/>
          </w:tcPr>
          <w:p w14:paraId="63998916" w14:textId="77777777" w:rsidR="00C57F0C" w:rsidRPr="00D60EF3" w:rsidRDefault="00C57F0C" w:rsidP="00812BEE">
            <w:pPr>
              <w:pStyle w:val="TAC"/>
              <w:rPr>
                <w:ins w:id="124" w:author="NTT DOCOMO" w:date="2019-10-15T21:44:00Z"/>
                <w:rFonts w:cs="Arial"/>
              </w:rPr>
            </w:pPr>
            <w:ins w:id="125" w:author="NTT DOCOMO" w:date="2019-10-15T21:44:00Z">
              <w:r w:rsidRPr="0039099A">
                <w:rPr>
                  <w:rFonts w:cs="Arial"/>
                </w:rPr>
                <w:t>Deployment</w:t>
              </w:r>
            </w:ins>
          </w:p>
        </w:tc>
        <w:tc>
          <w:tcPr>
            <w:tcW w:w="5669" w:type="dxa"/>
          </w:tcPr>
          <w:p w14:paraId="142D0450" w14:textId="77777777" w:rsidR="00C57F0C" w:rsidRPr="00D60EF3" w:rsidRDefault="00C57F0C" w:rsidP="00812BEE">
            <w:pPr>
              <w:pStyle w:val="TAC"/>
              <w:rPr>
                <w:ins w:id="126" w:author="NTT DOCOMO" w:date="2019-10-15T21:44:00Z"/>
                <w:rFonts w:cs="Arial"/>
              </w:rPr>
            </w:pPr>
            <w:ins w:id="127" w:author="NTT DOCOMO" w:date="2019-10-15T21:44:00Z">
              <w:r w:rsidRPr="0039099A">
                <w:rPr>
                  <w:rFonts w:cs="Arial"/>
                </w:rPr>
                <w:t>Single macro layer, Hex. Grid</w:t>
              </w:r>
            </w:ins>
          </w:p>
        </w:tc>
      </w:tr>
      <w:tr w:rsidR="00C57F0C" w:rsidRPr="00D60EF3" w14:paraId="2ABDF14D" w14:textId="77777777" w:rsidTr="00812BEE">
        <w:trPr>
          <w:jc w:val="center"/>
          <w:ins w:id="128" w:author="NTT DOCOMO" w:date="2019-10-15T21:44:00Z"/>
        </w:trPr>
        <w:tc>
          <w:tcPr>
            <w:tcW w:w="2835" w:type="dxa"/>
          </w:tcPr>
          <w:p w14:paraId="2D5A4A3C" w14:textId="77777777" w:rsidR="00C57F0C" w:rsidRPr="00D60EF3" w:rsidRDefault="00C57F0C" w:rsidP="00812BEE">
            <w:pPr>
              <w:pStyle w:val="TAC"/>
              <w:rPr>
                <w:ins w:id="129" w:author="NTT DOCOMO" w:date="2019-10-15T21:44:00Z"/>
                <w:rFonts w:cs="Arial"/>
              </w:rPr>
            </w:pPr>
            <w:ins w:id="130" w:author="NTT DOCOMO" w:date="2019-10-15T21:44:00Z">
              <w:r w:rsidRPr="0039099A">
                <w:rPr>
                  <w:rFonts w:cs="Arial"/>
                </w:rPr>
                <w:t>ISD</w:t>
              </w:r>
            </w:ins>
          </w:p>
        </w:tc>
        <w:tc>
          <w:tcPr>
            <w:tcW w:w="5669" w:type="dxa"/>
          </w:tcPr>
          <w:p w14:paraId="7BDEBB22" w14:textId="77777777" w:rsidR="00C57F0C" w:rsidRPr="00D60EF3" w:rsidRDefault="00C57F0C" w:rsidP="00812BEE">
            <w:pPr>
              <w:pStyle w:val="TAC"/>
              <w:rPr>
                <w:ins w:id="131" w:author="NTT DOCOMO" w:date="2019-10-15T21:44:00Z"/>
                <w:rFonts w:cs="Arial"/>
              </w:rPr>
            </w:pPr>
            <w:ins w:id="132" w:author="NTT DOCOMO" w:date="2019-10-15T21:44:00Z">
              <w:r w:rsidRPr="0039099A">
                <w:rPr>
                  <w:rFonts w:cs="Arial"/>
                </w:rPr>
                <w:t>200m</w:t>
              </w:r>
            </w:ins>
          </w:p>
        </w:tc>
      </w:tr>
      <w:tr w:rsidR="00C57F0C" w:rsidRPr="00D60EF3" w14:paraId="0CD818F0" w14:textId="77777777" w:rsidTr="00812BEE">
        <w:trPr>
          <w:jc w:val="center"/>
          <w:ins w:id="133" w:author="NTT DOCOMO" w:date="2019-10-15T21:44:00Z"/>
        </w:trPr>
        <w:tc>
          <w:tcPr>
            <w:tcW w:w="2835" w:type="dxa"/>
          </w:tcPr>
          <w:p w14:paraId="53DEEAD1" w14:textId="77777777" w:rsidR="00C57F0C" w:rsidRPr="00D60EF3" w:rsidRDefault="00C57F0C" w:rsidP="00812BEE">
            <w:pPr>
              <w:pStyle w:val="TAC"/>
              <w:rPr>
                <w:ins w:id="134" w:author="NTT DOCOMO" w:date="2019-10-15T21:44:00Z"/>
                <w:rFonts w:cs="Arial"/>
              </w:rPr>
            </w:pPr>
            <w:ins w:id="135" w:author="NTT DOCOMO" w:date="2019-10-15T21:44:00Z">
              <w:r w:rsidRPr="0039099A">
                <w:rPr>
                  <w:rFonts w:cs="Arial"/>
                </w:rPr>
                <w:t>Carrier frequency</w:t>
              </w:r>
            </w:ins>
          </w:p>
        </w:tc>
        <w:tc>
          <w:tcPr>
            <w:tcW w:w="5669" w:type="dxa"/>
          </w:tcPr>
          <w:p w14:paraId="29E33795" w14:textId="77777777" w:rsidR="00C57F0C" w:rsidRPr="00D60EF3" w:rsidRDefault="00C57F0C" w:rsidP="00812BEE">
            <w:pPr>
              <w:pStyle w:val="TAC"/>
              <w:rPr>
                <w:ins w:id="136" w:author="NTT DOCOMO" w:date="2019-10-15T21:44:00Z"/>
                <w:rFonts w:cs="Arial"/>
              </w:rPr>
            </w:pPr>
            <w:ins w:id="137" w:author="NTT DOCOMO" w:date="2019-10-15T21:44:00Z">
              <w:r w:rsidRPr="0039099A">
                <w:rPr>
                  <w:rFonts w:cs="Arial"/>
                </w:rPr>
                <w:t>28GHz</w:t>
              </w:r>
              <w:r>
                <w:rPr>
                  <w:rFonts w:cs="Arial"/>
                </w:rPr>
                <w:t xml:space="preserve"> (n257)</w:t>
              </w:r>
            </w:ins>
          </w:p>
        </w:tc>
      </w:tr>
      <w:tr w:rsidR="00C57F0C" w:rsidRPr="00D60EF3" w14:paraId="1904BD0E" w14:textId="77777777" w:rsidTr="00812BEE">
        <w:trPr>
          <w:jc w:val="center"/>
          <w:ins w:id="138" w:author="NTT DOCOMO" w:date="2019-10-15T21:44:00Z"/>
        </w:trPr>
        <w:tc>
          <w:tcPr>
            <w:tcW w:w="2835" w:type="dxa"/>
          </w:tcPr>
          <w:p w14:paraId="59415F71" w14:textId="77777777" w:rsidR="00C57F0C" w:rsidRPr="00D60EF3" w:rsidRDefault="00C57F0C" w:rsidP="00812BEE">
            <w:pPr>
              <w:pStyle w:val="TAC"/>
              <w:rPr>
                <w:ins w:id="139" w:author="NTT DOCOMO" w:date="2019-10-15T21:44:00Z"/>
                <w:rFonts w:cs="Arial"/>
              </w:rPr>
            </w:pPr>
            <w:ins w:id="140" w:author="NTT DOCOMO" w:date="2019-10-15T21:44:00Z">
              <w:r w:rsidRPr="0039099A">
                <w:rPr>
                  <w:rFonts w:cs="Arial"/>
                </w:rPr>
                <w:t>CBW</w:t>
              </w:r>
            </w:ins>
          </w:p>
        </w:tc>
        <w:tc>
          <w:tcPr>
            <w:tcW w:w="5669" w:type="dxa"/>
          </w:tcPr>
          <w:p w14:paraId="3BF74AFE" w14:textId="77777777" w:rsidR="00C57F0C" w:rsidRPr="00D60EF3" w:rsidRDefault="00C57F0C" w:rsidP="00812BEE">
            <w:pPr>
              <w:pStyle w:val="TAC"/>
              <w:rPr>
                <w:ins w:id="141" w:author="NTT DOCOMO" w:date="2019-10-15T21:44:00Z"/>
                <w:rFonts w:cs="Arial"/>
              </w:rPr>
            </w:pPr>
            <w:ins w:id="142" w:author="NTT DOCOMO" w:date="2019-10-15T21:44:00Z">
              <w:r>
                <w:rPr>
                  <w:rFonts w:cs="Arial"/>
                </w:rPr>
                <w:t>100MHz</w:t>
              </w:r>
            </w:ins>
          </w:p>
        </w:tc>
      </w:tr>
      <w:tr w:rsidR="00C57F0C" w:rsidRPr="00D60EF3" w14:paraId="13B7E76A" w14:textId="77777777" w:rsidTr="00812BEE">
        <w:trPr>
          <w:jc w:val="center"/>
          <w:ins w:id="143" w:author="NTT DOCOMO" w:date="2019-10-15T21:44:00Z"/>
        </w:trPr>
        <w:tc>
          <w:tcPr>
            <w:tcW w:w="2835" w:type="dxa"/>
          </w:tcPr>
          <w:p w14:paraId="65D58033" w14:textId="77777777" w:rsidR="00C57F0C" w:rsidRPr="0039099A" w:rsidRDefault="00C57F0C" w:rsidP="00812BEE">
            <w:pPr>
              <w:pStyle w:val="TAC"/>
              <w:rPr>
                <w:ins w:id="144" w:author="NTT DOCOMO" w:date="2019-10-15T21:44:00Z"/>
                <w:rFonts w:cs="Arial"/>
                <w:lang w:eastAsia="ja-JP"/>
              </w:rPr>
            </w:pPr>
            <w:ins w:id="145" w:author="NTT DOCOMO" w:date="2019-10-15T21:44:00Z">
              <w:r>
                <w:rPr>
                  <w:rFonts w:cs="Arial" w:hint="eastAsia"/>
                  <w:lang w:eastAsia="ja-JP"/>
                </w:rPr>
                <w:t>SCS</w:t>
              </w:r>
            </w:ins>
          </w:p>
        </w:tc>
        <w:tc>
          <w:tcPr>
            <w:tcW w:w="5669" w:type="dxa"/>
          </w:tcPr>
          <w:p w14:paraId="4AA4149F" w14:textId="77777777" w:rsidR="00C57F0C" w:rsidRPr="0039099A" w:rsidRDefault="00C57F0C" w:rsidP="00812BEE">
            <w:pPr>
              <w:pStyle w:val="TAC"/>
              <w:rPr>
                <w:ins w:id="146" w:author="NTT DOCOMO" w:date="2019-10-15T21:44:00Z"/>
                <w:rFonts w:cs="Arial"/>
                <w:lang w:eastAsia="ja-JP"/>
              </w:rPr>
            </w:pPr>
            <w:ins w:id="147" w:author="NTT DOCOMO" w:date="2019-10-15T21:44:00Z">
              <w:r>
                <w:rPr>
                  <w:rFonts w:cs="Arial" w:hint="eastAsia"/>
                  <w:lang w:eastAsia="ja-JP"/>
                </w:rPr>
                <w:t>120kHz</w:t>
              </w:r>
            </w:ins>
          </w:p>
        </w:tc>
      </w:tr>
      <w:tr w:rsidR="00C57F0C" w:rsidRPr="00D60EF3" w14:paraId="06E8A809" w14:textId="77777777" w:rsidTr="00812BEE">
        <w:trPr>
          <w:jc w:val="center"/>
          <w:ins w:id="148" w:author="NTT DOCOMO" w:date="2019-10-15T21:44:00Z"/>
        </w:trPr>
        <w:tc>
          <w:tcPr>
            <w:tcW w:w="2835" w:type="dxa"/>
          </w:tcPr>
          <w:p w14:paraId="11358435" w14:textId="77777777" w:rsidR="00C57F0C" w:rsidRPr="00D60EF3" w:rsidRDefault="00C57F0C" w:rsidP="00812BEE">
            <w:pPr>
              <w:pStyle w:val="TAC"/>
              <w:rPr>
                <w:ins w:id="149" w:author="NTT DOCOMO" w:date="2019-10-15T21:44:00Z"/>
                <w:rFonts w:cs="Arial"/>
              </w:rPr>
            </w:pPr>
            <w:ins w:id="150" w:author="NTT DOCOMO" w:date="2019-10-15T21:44:00Z">
              <w:r w:rsidRPr="0039099A">
                <w:rPr>
                  <w:rFonts w:cs="Arial"/>
                </w:rPr>
                <w:t>Channel model</w:t>
              </w:r>
            </w:ins>
          </w:p>
        </w:tc>
        <w:tc>
          <w:tcPr>
            <w:tcW w:w="5669" w:type="dxa"/>
          </w:tcPr>
          <w:p w14:paraId="4D1DAFA8" w14:textId="77777777" w:rsidR="00C57F0C" w:rsidRPr="00D60EF3" w:rsidRDefault="00C57F0C" w:rsidP="00812BEE">
            <w:pPr>
              <w:pStyle w:val="TAC"/>
              <w:rPr>
                <w:ins w:id="151" w:author="NTT DOCOMO" w:date="2019-10-15T21:44:00Z"/>
                <w:rFonts w:cs="Arial"/>
              </w:rPr>
            </w:pPr>
            <w:ins w:id="152" w:author="NTT DOCOMO" w:date="2019-10-15T21:44:00Z">
              <w:r w:rsidRPr="0039099A">
                <w:rPr>
                  <w:rFonts w:cs="Arial"/>
                </w:rPr>
                <w:t>TR38.901 UMi-Street canyon</w:t>
              </w:r>
            </w:ins>
          </w:p>
        </w:tc>
      </w:tr>
      <w:tr w:rsidR="00C57F0C" w:rsidRPr="00D60EF3" w14:paraId="6712AB47" w14:textId="77777777" w:rsidTr="00812BEE">
        <w:trPr>
          <w:jc w:val="center"/>
          <w:ins w:id="153" w:author="NTT DOCOMO" w:date="2019-10-15T21:44:00Z"/>
        </w:trPr>
        <w:tc>
          <w:tcPr>
            <w:tcW w:w="2835" w:type="dxa"/>
          </w:tcPr>
          <w:p w14:paraId="2683193E" w14:textId="77777777" w:rsidR="00C57F0C" w:rsidRPr="00D60EF3" w:rsidRDefault="00C57F0C" w:rsidP="00812BEE">
            <w:pPr>
              <w:pStyle w:val="TAC"/>
              <w:rPr>
                <w:ins w:id="154" w:author="NTT DOCOMO" w:date="2019-10-15T21:44:00Z"/>
                <w:rFonts w:cs="Arial"/>
              </w:rPr>
            </w:pPr>
            <w:ins w:id="155" w:author="NTT DOCOMO" w:date="2019-10-15T21:44:00Z">
              <w:r w:rsidRPr="0039099A">
                <w:rPr>
                  <w:rFonts w:cs="Arial"/>
                </w:rPr>
                <w:t>BS Tx power</w:t>
              </w:r>
            </w:ins>
          </w:p>
        </w:tc>
        <w:tc>
          <w:tcPr>
            <w:tcW w:w="5669" w:type="dxa"/>
          </w:tcPr>
          <w:p w14:paraId="0E6C2D4D" w14:textId="77777777" w:rsidR="00C57F0C" w:rsidRPr="00D60EF3" w:rsidRDefault="00C57F0C" w:rsidP="00812BEE">
            <w:pPr>
              <w:pStyle w:val="TAC"/>
              <w:rPr>
                <w:ins w:id="156" w:author="NTT DOCOMO" w:date="2019-10-15T21:44:00Z"/>
                <w:rFonts w:cs="Arial"/>
              </w:rPr>
            </w:pPr>
            <w:ins w:id="157" w:author="NTT DOCOMO" w:date="2019-10-15T21:44:00Z">
              <w:r w:rsidRPr="0039099A">
                <w:rPr>
                  <w:rFonts w:cs="Arial"/>
                </w:rPr>
                <w:t>33</w:t>
              </w:r>
              <w:r>
                <w:rPr>
                  <w:rFonts w:cs="Arial"/>
                </w:rPr>
                <w:t xml:space="preserve"> dBm</w:t>
              </w:r>
            </w:ins>
          </w:p>
        </w:tc>
      </w:tr>
      <w:tr w:rsidR="00C57F0C" w:rsidRPr="00D60EF3" w14:paraId="58BC1C37" w14:textId="77777777" w:rsidTr="00812BEE">
        <w:trPr>
          <w:jc w:val="center"/>
          <w:ins w:id="158" w:author="NTT DOCOMO" w:date="2019-10-15T21:44:00Z"/>
        </w:trPr>
        <w:tc>
          <w:tcPr>
            <w:tcW w:w="2835" w:type="dxa"/>
          </w:tcPr>
          <w:p w14:paraId="5241A77F" w14:textId="77777777" w:rsidR="00C57F0C" w:rsidRPr="0039099A" w:rsidRDefault="00C57F0C" w:rsidP="00812BEE">
            <w:pPr>
              <w:pStyle w:val="TAC"/>
              <w:rPr>
                <w:ins w:id="159" w:author="NTT DOCOMO" w:date="2019-10-15T21:44:00Z"/>
                <w:rFonts w:cs="Arial"/>
                <w:lang w:eastAsia="ja-JP"/>
              </w:rPr>
            </w:pPr>
            <w:ins w:id="160" w:author="NTT DOCOMO" w:date="2019-10-15T21:44:00Z">
              <w:r>
                <w:rPr>
                  <w:rFonts w:cs="Arial" w:hint="eastAsia"/>
                  <w:lang w:eastAsia="ja-JP"/>
                </w:rPr>
                <w:t>Num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eastAsia="ja-JP"/>
                </w:rPr>
                <w:t xml:space="preserve"> of </w:t>
              </w:r>
              <w:r>
                <w:rPr>
                  <w:rFonts w:cs="Arial"/>
                  <w:lang w:eastAsia="ja-JP"/>
                </w:rPr>
                <w:t>beams</w:t>
              </w:r>
            </w:ins>
          </w:p>
        </w:tc>
        <w:tc>
          <w:tcPr>
            <w:tcW w:w="5669" w:type="dxa"/>
          </w:tcPr>
          <w:p w14:paraId="3BC391C6" w14:textId="77777777" w:rsidR="00C57F0C" w:rsidRPr="0039099A" w:rsidRDefault="00C57F0C" w:rsidP="00812BEE">
            <w:pPr>
              <w:pStyle w:val="TAC"/>
              <w:rPr>
                <w:ins w:id="161" w:author="NTT DOCOMO" w:date="2019-10-15T21:44:00Z"/>
                <w:rFonts w:cs="Arial"/>
                <w:lang w:eastAsia="ja-JP"/>
              </w:rPr>
            </w:pPr>
            <w:ins w:id="162" w:author="NTT DOCOMO" w:date="2019-10-15T21:44:00Z">
              <w:r>
                <w:rPr>
                  <w:rFonts w:cs="Arial" w:hint="eastAsia"/>
                  <w:lang w:eastAsia="ja-JP"/>
                </w:rPr>
                <w:t>64</w:t>
              </w:r>
            </w:ins>
          </w:p>
        </w:tc>
      </w:tr>
      <w:tr w:rsidR="00C57F0C" w:rsidRPr="00D60EF3" w14:paraId="3269CA77" w14:textId="77777777" w:rsidTr="00812BEE">
        <w:trPr>
          <w:jc w:val="center"/>
          <w:ins w:id="163" w:author="NTT DOCOMO" w:date="2019-10-15T21:44:00Z"/>
        </w:trPr>
        <w:tc>
          <w:tcPr>
            <w:tcW w:w="2835" w:type="dxa"/>
          </w:tcPr>
          <w:p w14:paraId="4393482A" w14:textId="77777777" w:rsidR="00C57F0C" w:rsidRPr="00D60EF3" w:rsidRDefault="00C57F0C" w:rsidP="00812BEE">
            <w:pPr>
              <w:pStyle w:val="TAC"/>
              <w:rPr>
                <w:ins w:id="164" w:author="NTT DOCOMO" w:date="2019-10-15T21:44:00Z"/>
                <w:rFonts w:cs="Arial"/>
              </w:rPr>
            </w:pPr>
            <w:ins w:id="165" w:author="NTT DOCOMO" w:date="2019-10-15T21:44:00Z">
              <w:r w:rsidRPr="0039099A">
                <w:rPr>
                  <w:rFonts w:cs="Arial"/>
                </w:rPr>
                <w:t>BS antenna config</w:t>
              </w:r>
            </w:ins>
          </w:p>
        </w:tc>
        <w:tc>
          <w:tcPr>
            <w:tcW w:w="5669" w:type="dxa"/>
          </w:tcPr>
          <w:p w14:paraId="04445977" w14:textId="77777777" w:rsidR="00C57F0C" w:rsidRPr="0039099A" w:rsidRDefault="00C57F0C" w:rsidP="00812BEE">
            <w:pPr>
              <w:pStyle w:val="TAC"/>
              <w:rPr>
                <w:ins w:id="166" w:author="NTT DOCOMO" w:date="2019-10-15T21:44:00Z"/>
                <w:rFonts w:cs="Arial"/>
              </w:rPr>
            </w:pPr>
            <w:ins w:id="167" w:author="NTT DOCOMO" w:date="2019-10-15T21:44:00Z">
              <w:r w:rsidRPr="0039099A">
                <w:rPr>
                  <w:rFonts w:cs="Arial"/>
                </w:rPr>
                <w:t>(M,N,P,Mg,Ng</w:t>
              </w:r>
              <w:r>
                <w:rPr>
                  <w:rFonts w:cs="Arial"/>
                </w:rPr>
                <w:t>) = (8,16,2,1,1)</w:t>
              </w:r>
            </w:ins>
          </w:p>
          <w:p w14:paraId="4D28D46A" w14:textId="77777777" w:rsidR="00C57F0C" w:rsidRPr="00D60EF3" w:rsidRDefault="00C57F0C" w:rsidP="00812BEE">
            <w:pPr>
              <w:pStyle w:val="TAC"/>
              <w:rPr>
                <w:ins w:id="168" w:author="NTT DOCOMO" w:date="2019-10-15T21:44:00Z"/>
                <w:rFonts w:cs="Arial"/>
              </w:rPr>
            </w:pPr>
            <w:ins w:id="169" w:author="NTT DOCOMO" w:date="2019-10-15T21:44:00Z">
              <w:r w:rsidRPr="0039099A">
                <w:rPr>
                  <w:rFonts w:cs="Arial"/>
                </w:rPr>
                <w:t>(dH,dV,dHg,dVg) = (0.5,0.5,NA,NA)λ</w:t>
              </w:r>
            </w:ins>
          </w:p>
        </w:tc>
      </w:tr>
      <w:tr w:rsidR="00C57F0C" w:rsidRPr="00D60EF3" w14:paraId="631CD0B6" w14:textId="77777777" w:rsidTr="00812BEE">
        <w:trPr>
          <w:jc w:val="center"/>
          <w:ins w:id="170" w:author="NTT DOCOMO" w:date="2019-10-15T21:44:00Z"/>
        </w:trPr>
        <w:tc>
          <w:tcPr>
            <w:tcW w:w="2835" w:type="dxa"/>
          </w:tcPr>
          <w:p w14:paraId="1F88F68C" w14:textId="77777777" w:rsidR="00C57F0C" w:rsidRPr="00D60EF3" w:rsidRDefault="00C57F0C" w:rsidP="00812BEE">
            <w:pPr>
              <w:pStyle w:val="TAC"/>
              <w:rPr>
                <w:ins w:id="171" w:author="NTT DOCOMO" w:date="2019-10-15T21:44:00Z"/>
                <w:rFonts w:cs="Arial"/>
              </w:rPr>
            </w:pPr>
            <w:ins w:id="172" w:author="NTT DOCOMO" w:date="2019-10-15T21:44:00Z">
              <w:r w:rsidRPr="0039099A">
                <w:rPr>
                  <w:rFonts w:cs="Arial"/>
                </w:rPr>
                <w:t>BS antenna height</w:t>
              </w:r>
            </w:ins>
          </w:p>
        </w:tc>
        <w:tc>
          <w:tcPr>
            <w:tcW w:w="5669" w:type="dxa"/>
          </w:tcPr>
          <w:p w14:paraId="64671EFE" w14:textId="77777777" w:rsidR="00C57F0C" w:rsidRPr="00D60EF3" w:rsidRDefault="00C57F0C" w:rsidP="00812BEE">
            <w:pPr>
              <w:pStyle w:val="TAC"/>
              <w:rPr>
                <w:ins w:id="173" w:author="NTT DOCOMO" w:date="2019-10-15T21:44:00Z"/>
                <w:rFonts w:cs="Arial"/>
              </w:rPr>
            </w:pPr>
            <w:ins w:id="174" w:author="NTT DOCOMO" w:date="2019-10-15T21:44:00Z">
              <w:r w:rsidRPr="0039099A">
                <w:rPr>
                  <w:rFonts w:cs="Arial"/>
                </w:rPr>
                <w:t>10m</w:t>
              </w:r>
            </w:ins>
          </w:p>
        </w:tc>
      </w:tr>
      <w:tr w:rsidR="00C57F0C" w:rsidRPr="00D60EF3" w14:paraId="469D75CA" w14:textId="77777777" w:rsidTr="00812BEE">
        <w:trPr>
          <w:jc w:val="center"/>
          <w:ins w:id="175" w:author="NTT DOCOMO" w:date="2019-10-15T21:44:00Z"/>
        </w:trPr>
        <w:tc>
          <w:tcPr>
            <w:tcW w:w="2835" w:type="dxa"/>
          </w:tcPr>
          <w:p w14:paraId="637FB92C" w14:textId="77777777" w:rsidR="00C57F0C" w:rsidRPr="00D60EF3" w:rsidRDefault="00C57F0C" w:rsidP="00812BEE">
            <w:pPr>
              <w:pStyle w:val="TAC"/>
              <w:rPr>
                <w:ins w:id="176" w:author="NTT DOCOMO" w:date="2019-10-15T21:44:00Z"/>
                <w:rFonts w:cs="Arial"/>
              </w:rPr>
            </w:pPr>
            <w:ins w:id="177" w:author="NTT DOCOMO" w:date="2019-10-15T21:44:00Z">
              <w:r w:rsidRPr="0039099A">
                <w:rPr>
                  <w:rFonts w:cs="Arial"/>
                </w:rPr>
                <w:t>UE antenna height</w:t>
              </w:r>
            </w:ins>
          </w:p>
        </w:tc>
        <w:tc>
          <w:tcPr>
            <w:tcW w:w="5669" w:type="dxa"/>
          </w:tcPr>
          <w:p w14:paraId="35EFABC5" w14:textId="77777777" w:rsidR="00C57F0C" w:rsidRPr="00D60EF3" w:rsidRDefault="00C57F0C" w:rsidP="00812BEE">
            <w:pPr>
              <w:pStyle w:val="TAC"/>
              <w:rPr>
                <w:ins w:id="178" w:author="NTT DOCOMO" w:date="2019-10-15T21:44:00Z"/>
                <w:rFonts w:cs="Arial"/>
              </w:rPr>
            </w:pPr>
            <w:ins w:id="179" w:author="NTT DOCOMO" w:date="2019-10-15T21:44:00Z">
              <w:r w:rsidRPr="0039099A">
                <w:rPr>
                  <w:rFonts w:cs="Arial"/>
                </w:rPr>
                <w:t>1.5m (all outdoor)</w:t>
              </w:r>
            </w:ins>
          </w:p>
        </w:tc>
      </w:tr>
      <w:tr w:rsidR="00C57F0C" w:rsidRPr="00D60EF3" w14:paraId="5671EC50" w14:textId="77777777" w:rsidTr="00812BEE">
        <w:trPr>
          <w:jc w:val="center"/>
          <w:ins w:id="180" w:author="NTT DOCOMO" w:date="2019-10-15T21:44:00Z"/>
        </w:trPr>
        <w:tc>
          <w:tcPr>
            <w:tcW w:w="2835" w:type="dxa"/>
          </w:tcPr>
          <w:p w14:paraId="21BC9C54" w14:textId="77777777" w:rsidR="00C57F0C" w:rsidRPr="0039099A" w:rsidRDefault="00C57F0C" w:rsidP="00812BEE">
            <w:pPr>
              <w:pStyle w:val="TAC"/>
              <w:rPr>
                <w:ins w:id="181" w:author="NTT DOCOMO" w:date="2019-10-15T21:44:00Z"/>
                <w:rFonts w:cs="Arial"/>
              </w:rPr>
            </w:pPr>
            <w:ins w:id="182" w:author="NTT DOCOMO" w:date="2019-10-15T21:44:00Z">
              <w:r w:rsidRPr="0039099A">
                <w:rPr>
                  <w:rFonts w:cs="Arial"/>
                </w:rPr>
                <w:t>UE receiver NF</w:t>
              </w:r>
            </w:ins>
          </w:p>
        </w:tc>
        <w:tc>
          <w:tcPr>
            <w:tcW w:w="5669" w:type="dxa"/>
          </w:tcPr>
          <w:p w14:paraId="5BC6031A" w14:textId="77777777" w:rsidR="00C57F0C" w:rsidRPr="0039099A" w:rsidRDefault="00C57F0C" w:rsidP="00812BEE">
            <w:pPr>
              <w:pStyle w:val="TAC"/>
              <w:rPr>
                <w:ins w:id="183" w:author="NTT DOCOMO" w:date="2019-10-15T21:44:00Z"/>
                <w:rFonts w:cs="Arial"/>
              </w:rPr>
            </w:pPr>
            <w:ins w:id="184" w:author="NTT DOCOMO" w:date="2019-10-15T21:44:00Z">
              <w:r w:rsidRPr="0039099A">
                <w:rPr>
                  <w:rFonts w:cs="Arial"/>
                </w:rPr>
                <w:t>13dB</w:t>
              </w:r>
            </w:ins>
          </w:p>
        </w:tc>
      </w:tr>
      <w:tr w:rsidR="00C57F0C" w:rsidRPr="00D60EF3" w14:paraId="499E8EB7" w14:textId="77777777" w:rsidTr="00812BEE">
        <w:trPr>
          <w:jc w:val="center"/>
          <w:ins w:id="185" w:author="NTT DOCOMO" w:date="2019-10-15T21:44:00Z"/>
        </w:trPr>
        <w:tc>
          <w:tcPr>
            <w:tcW w:w="2835" w:type="dxa"/>
          </w:tcPr>
          <w:p w14:paraId="6B839A2B" w14:textId="77777777" w:rsidR="00C57F0C" w:rsidRPr="0039099A" w:rsidRDefault="00C57F0C" w:rsidP="00812BEE">
            <w:pPr>
              <w:pStyle w:val="TAC"/>
              <w:rPr>
                <w:ins w:id="186" w:author="NTT DOCOMO" w:date="2019-10-15T21:44:00Z"/>
                <w:rFonts w:cs="Arial"/>
              </w:rPr>
            </w:pPr>
            <w:ins w:id="187" w:author="NTT DOCOMO" w:date="2019-10-15T21:44:00Z">
              <w:r w:rsidRPr="0039099A">
                <w:rPr>
                  <w:rFonts w:cs="Arial"/>
                </w:rPr>
                <w:t>UE distribution</w:t>
              </w:r>
            </w:ins>
          </w:p>
        </w:tc>
        <w:tc>
          <w:tcPr>
            <w:tcW w:w="5669" w:type="dxa"/>
          </w:tcPr>
          <w:p w14:paraId="32BE4D0C" w14:textId="77777777" w:rsidR="00C57F0C" w:rsidRPr="0039099A" w:rsidRDefault="00C57F0C" w:rsidP="00812BEE">
            <w:pPr>
              <w:pStyle w:val="TAC"/>
              <w:rPr>
                <w:ins w:id="188" w:author="NTT DOCOMO" w:date="2019-10-15T21:44:00Z"/>
                <w:rFonts w:cs="Arial"/>
              </w:rPr>
            </w:pPr>
            <w:ins w:id="189" w:author="NTT DOCOMO" w:date="2019-10-15T21:44:00Z">
              <w:r>
                <w:rPr>
                  <w:rFonts w:cs="Arial" w:hint="eastAsia"/>
                  <w:lang w:eastAsia="ja-JP"/>
                </w:rPr>
                <w:t>3</w:t>
              </w:r>
              <w:r>
                <w:rPr>
                  <w:rFonts w:cs="Arial"/>
                </w:rPr>
                <w:t xml:space="preserve"> </w:t>
              </w:r>
              <w:r w:rsidRPr="0039099A">
                <w:rPr>
                  <w:rFonts w:cs="Arial"/>
                </w:rPr>
                <w:t>users per TRP</w:t>
              </w:r>
            </w:ins>
          </w:p>
        </w:tc>
      </w:tr>
    </w:tbl>
    <w:p w14:paraId="62D5D5A6" w14:textId="77777777" w:rsidR="00C57F0C" w:rsidRDefault="00C57F0C" w:rsidP="00C57F0C">
      <w:pPr>
        <w:jc w:val="both"/>
        <w:rPr>
          <w:ins w:id="190" w:author="NTT DOCOMO" w:date="2019-10-15T21:44:00Z"/>
          <w:b/>
          <w:lang w:val="en-US" w:eastAsia="ja-JP"/>
        </w:rPr>
      </w:pPr>
    </w:p>
    <w:p w14:paraId="407232F9" w14:textId="77777777" w:rsidR="00C57F0C" w:rsidRDefault="00C57F0C" w:rsidP="00C57F0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C57F0C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E592D" w14:textId="77777777" w:rsidR="00B219AB" w:rsidRDefault="00B219AB">
      <w:r>
        <w:separator/>
      </w:r>
    </w:p>
  </w:endnote>
  <w:endnote w:type="continuationSeparator" w:id="0">
    <w:p w14:paraId="06C1988C" w14:textId="77777777" w:rsidR="00B219AB" w:rsidRDefault="00B2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9A55C" w14:textId="77777777" w:rsidR="00B219AB" w:rsidRDefault="00B219AB">
      <w:r>
        <w:separator/>
      </w:r>
    </w:p>
  </w:footnote>
  <w:footnote w:type="continuationSeparator" w:id="0">
    <w:p w14:paraId="5CA228FE" w14:textId="77777777" w:rsidR="00B219AB" w:rsidRDefault="00B21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.5pt;height:24.3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5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8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8"/>
  </w:num>
  <w:num w:numId="1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F9C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3504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B4E"/>
    <w:rsid w:val="000B0E72"/>
    <w:rsid w:val="000B38BD"/>
    <w:rsid w:val="000B5813"/>
    <w:rsid w:val="000B6115"/>
    <w:rsid w:val="000B649E"/>
    <w:rsid w:val="000B6723"/>
    <w:rsid w:val="000C1C39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885"/>
    <w:rsid w:val="00102AFA"/>
    <w:rsid w:val="00106A9F"/>
    <w:rsid w:val="001072A8"/>
    <w:rsid w:val="0011424E"/>
    <w:rsid w:val="00114547"/>
    <w:rsid w:val="00117291"/>
    <w:rsid w:val="00121E9D"/>
    <w:rsid w:val="00123571"/>
    <w:rsid w:val="00123B5C"/>
    <w:rsid w:val="00124082"/>
    <w:rsid w:val="00124E42"/>
    <w:rsid w:val="001301B1"/>
    <w:rsid w:val="00130E89"/>
    <w:rsid w:val="00132D36"/>
    <w:rsid w:val="00141A2F"/>
    <w:rsid w:val="00142771"/>
    <w:rsid w:val="00142831"/>
    <w:rsid w:val="00142F43"/>
    <w:rsid w:val="00143316"/>
    <w:rsid w:val="001447D5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66142"/>
    <w:rsid w:val="00171980"/>
    <w:rsid w:val="00171D07"/>
    <w:rsid w:val="001750CB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1ADF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1473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3FE9"/>
    <w:rsid w:val="002041AB"/>
    <w:rsid w:val="002045C1"/>
    <w:rsid w:val="00205968"/>
    <w:rsid w:val="00207DB7"/>
    <w:rsid w:val="002106C8"/>
    <w:rsid w:val="00212373"/>
    <w:rsid w:val="002138EA"/>
    <w:rsid w:val="00214FBD"/>
    <w:rsid w:val="00217005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2CF"/>
    <w:rsid w:val="00245711"/>
    <w:rsid w:val="00245B6B"/>
    <w:rsid w:val="00247295"/>
    <w:rsid w:val="0025035E"/>
    <w:rsid w:val="0025345F"/>
    <w:rsid w:val="00254DE6"/>
    <w:rsid w:val="002563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2AE9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204E"/>
    <w:rsid w:val="002C4696"/>
    <w:rsid w:val="002D05DD"/>
    <w:rsid w:val="002D44CF"/>
    <w:rsid w:val="002D4648"/>
    <w:rsid w:val="002E08A7"/>
    <w:rsid w:val="002E12A7"/>
    <w:rsid w:val="002E33B8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0DE"/>
    <w:rsid w:val="00376440"/>
    <w:rsid w:val="003772F3"/>
    <w:rsid w:val="00381C9C"/>
    <w:rsid w:val="003823D1"/>
    <w:rsid w:val="0039099A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665A"/>
    <w:rsid w:val="003B3F20"/>
    <w:rsid w:val="003B656B"/>
    <w:rsid w:val="003B6B5A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FA0"/>
    <w:rsid w:val="00475DFB"/>
    <w:rsid w:val="00477C07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0AD5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42BF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1894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3E11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0F38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56038"/>
    <w:rsid w:val="006604A7"/>
    <w:rsid w:val="006604E7"/>
    <w:rsid w:val="006613B0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23D9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0AEF"/>
    <w:rsid w:val="007366B9"/>
    <w:rsid w:val="00736A92"/>
    <w:rsid w:val="007375A1"/>
    <w:rsid w:val="0074030B"/>
    <w:rsid w:val="0074101D"/>
    <w:rsid w:val="00741A10"/>
    <w:rsid w:val="00742689"/>
    <w:rsid w:val="00747A2C"/>
    <w:rsid w:val="00750CEB"/>
    <w:rsid w:val="00752857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1E3D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1FD5"/>
    <w:rsid w:val="007D4E54"/>
    <w:rsid w:val="007D5A9E"/>
    <w:rsid w:val="007D6048"/>
    <w:rsid w:val="007D6C01"/>
    <w:rsid w:val="007E1F3B"/>
    <w:rsid w:val="007E2BF7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46765"/>
    <w:rsid w:val="008510F1"/>
    <w:rsid w:val="00853D81"/>
    <w:rsid w:val="008546A6"/>
    <w:rsid w:val="008556A6"/>
    <w:rsid w:val="00856FDC"/>
    <w:rsid w:val="00861537"/>
    <w:rsid w:val="00862475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A7F5E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3159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227D"/>
    <w:rsid w:val="009035D8"/>
    <w:rsid w:val="00904C88"/>
    <w:rsid w:val="009050A8"/>
    <w:rsid w:val="0090529F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238"/>
    <w:rsid w:val="00937AEE"/>
    <w:rsid w:val="009403DA"/>
    <w:rsid w:val="00944AB4"/>
    <w:rsid w:val="0094533F"/>
    <w:rsid w:val="00954F14"/>
    <w:rsid w:val="0095748C"/>
    <w:rsid w:val="009604B0"/>
    <w:rsid w:val="0096268B"/>
    <w:rsid w:val="009626F8"/>
    <w:rsid w:val="00965EC6"/>
    <w:rsid w:val="00966889"/>
    <w:rsid w:val="00966994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86E0A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C4C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41834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3202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4F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26D"/>
    <w:rsid w:val="00B15E24"/>
    <w:rsid w:val="00B209B8"/>
    <w:rsid w:val="00B219AB"/>
    <w:rsid w:val="00B221EA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26D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606D9"/>
    <w:rsid w:val="00B60991"/>
    <w:rsid w:val="00B61B8C"/>
    <w:rsid w:val="00B62D3B"/>
    <w:rsid w:val="00B64ABD"/>
    <w:rsid w:val="00B65225"/>
    <w:rsid w:val="00B70989"/>
    <w:rsid w:val="00B73543"/>
    <w:rsid w:val="00B739BA"/>
    <w:rsid w:val="00B73AE2"/>
    <w:rsid w:val="00B73BFC"/>
    <w:rsid w:val="00B77DA8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2332"/>
    <w:rsid w:val="00BD3CDD"/>
    <w:rsid w:val="00BD7B79"/>
    <w:rsid w:val="00BE1672"/>
    <w:rsid w:val="00BE31EA"/>
    <w:rsid w:val="00BE3E00"/>
    <w:rsid w:val="00BE48B6"/>
    <w:rsid w:val="00BE7095"/>
    <w:rsid w:val="00BE7428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370CB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57F0C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CF7ECB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4C5F"/>
    <w:rsid w:val="00D97D52"/>
    <w:rsid w:val="00DA025E"/>
    <w:rsid w:val="00DA518A"/>
    <w:rsid w:val="00DA706D"/>
    <w:rsid w:val="00DB0073"/>
    <w:rsid w:val="00DB0BA5"/>
    <w:rsid w:val="00DB1284"/>
    <w:rsid w:val="00DB2695"/>
    <w:rsid w:val="00DB773E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E6F71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4C9"/>
    <w:rsid w:val="00ED29E4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10E8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1CD7"/>
    <w:rsid w:val="00FD1E51"/>
    <w:rsid w:val="00FD2747"/>
    <w:rsid w:val="00FD650F"/>
    <w:rsid w:val="00FE371A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100D3E"/>
  <w15:docId w15:val="{F7B43639-363B-441C-90FE-EC392F8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EXChar">
    <w:name w:val="EX Char"/>
    <w:link w:val="EX"/>
    <w:rsid w:val="00986E0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eeexplore.ieee.org/xpl/RecentIssue.jsp?punumber=4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eeexplore.ieee.org/xpl/tocresult.jsp?isnumber=8396884" TargetMode="Externa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8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30</cp:revision>
  <cp:lastPrinted>2017-04-28T05:57:00Z</cp:lastPrinted>
  <dcterms:created xsi:type="dcterms:W3CDTF">2019-10-04T08:27:00Z</dcterms:created>
  <dcterms:modified xsi:type="dcterms:W3CDTF">2019-10-18T02:40:00Z</dcterms:modified>
</cp:coreProperties>
</file>